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C5F69">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R5-255645</w:t>
      </w:r>
      <w:r>
        <w:rPr>
          <w:b/>
          <w:i/>
          <w:sz w:val="28"/>
        </w:rPr>
        <w:fldChar w:fldCharType="end"/>
      </w:r>
    </w:p>
    <w:p w14:paraId="61334A26">
      <w:pPr>
        <w:pStyle w:val="93"/>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D9A1E7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73E8D5B">
            <w:pPr>
              <w:pStyle w:val="93"/>
              <w:spacing w:after="0"/>
              <w:jc w:val="right"/>
              <w:rPr>
                <w:i/>
              </w:rPr>
            </w:pPr>
            <w:r>
              <w:rPr>
                <w:i/>
                <w:sz w:val="14"/>
              </w:rPr>
              <w:t>CR-Form-v12.3</w:t>
            </w:r>
          </w:p>
        </w:tc>
      </w:tr>
      <w:tr w14:paraId="464642A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CE45A9">
            <w:pPr>
              <w:pStyle w:val="93"/>
              <w:spacing w:after="0"/>
              <w:jc w:val="center"/>
            </w:pPr>
            <w:r>
              <w:rPr>
                <w:b/>
                <w:sz w:val="32"/>
              </w:rPr>
              <w:t>CHANGE REQUEST</w:t>
            </w:r>
          </w:p>
        </w:tc>
      </w:tr>
      <w:tr w14:paraId="50FDFD9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20A62AA">
            <w:pPr>
              <w:pStyle w:val="93"/>
              <w:spacing w:after="0"/>
              <w:rPr>
                <w:sz w:val="8"/>
                <w:szCs w:val="8"/>
              </w:rPr>
            </w:pPr>
          </w:p>
        </w:tc>
      </w:tr>
      <w:tr w14:paraId="2F6D1128">
        <w:tblPrEx>
          <w:tblCellMar>
            <w:top w:w="0" w:type="dxa"/>
            <w:left w:w="42" w:type="dxa"/>
            <w:bottom w:w="0" w:type="dxa"/>
            <w:right w:w="42" w:type="dxa"/>
          </w:tblCellMar>
        </w:tblPrEx>
        <w:tc>
          <w:tcPr>
            <w:tcW w:w="142" w:type="dxa"/>
            <w:tcBorders>
              <w:left w:val="single" w:color="auto" w:sz="4" w:space="0"/>
            </w:tcBorders>
          </w:tcPr>
          <w:p w14:paraId="2F8818B5">
            <w:pPr>
              <w:pStyle w:val="93"/>
              <w:spacing w:after="0"/>
              <w:jc w:val="right"/>
            </w:pPr>
          </w:p>
        </w:tc>
        <w:tc>
          <w:tcPr>
            <w:tcW w:w="1559" w:type="dxa"/>
            <w:shd w:val="pct30" w:color="FFFF00" w:fill="auto"/>
          </w:tcPr>
          <w:p w14:paraId="19D857B9">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52996D35">
            <w:pPr>
              <w:pStyle w:val="93"/>
              <w:spacing w:after="0"/>
              <w:jc w:val="center"/>
            </w:pPr>
            <w:r>
              <w:rPr>
                <w:b/>
                <w:sz w:val="28"/>
              </w:rPr>
              <w:t>CR</w:t>
            </w:r>
          </w:p>
        </w:tc>
        <w:tc>
          <w:tcPr>
            <w:tcW w:w="1276" w:type="dxa"/>
            <w:shd w:val="pct30" w:color="FFFF00" w:fill="auto"/>
          </w:tcPr>
          <w:p w14:paraId="1F2616F5">
            <w:pPr>
              <w:pStyle w:val="93"/>
              <w:spacing w:after="0"/>
            </w:pPr>
            <w:r>
              <w:fldChar w:fldCharType="begin"/>
            </w:r>
            <w:r>
              <w:instrText xml:space="preserve"> DOCPROPERTY  Cr#  \* MERGEFORMAT </w:instrText>
            </w:r>
            <w:r>
              <w:fldChar w:fldCharType="separate"/>
            </w:r>
            <w:r>
              <w:rPr>
                <w:b/>
                <w:sz w:val="28"/>
              </w:rPr>
              <w:t>4175</w:t>
            </w:r>
            <w:r>
              <w:rPr>
                <w:b/>
                <w:sz w:val="28"/>
              </w:rPr>
              <w:fldChar w:fldCharType="end"/>
            </w:r>
          </w:p>
        </w:tc>
        <w:tc>
          <w:tcPr>
            <w:tcW w:w="709" w:type="dxa"/>
          </w:tcPr>
          <w:p w14:paraId="46CD01D5">
            <w:pPr>
              <w:pStyle w:val="93"/>
              <w:tabs>
                <w:tab w:val="right" w:pos="625"/>
              </w:tabs>
              <w:spacing w:after="0"/>
              <w:jc w:val="center"/>
            </w:pPr>
            <w:r>
              <w:rPr>
                <w:b/>
                <w:bCs/>
                <w:sz w:val="28"/>
              </w:rPr>
              <w:t>rev</w:t>
            </w:r>
          </w:p>
        </w:tc>
        <w:tc>
          <w:tcPr>
            <w:tcW w:w="992" w:type="dxa"/>
            <w:shd w:val="pct30" w:color="FFFF00" w:fill="auto"/>
          </w:tcPr>
          <w:p w14:paraId="1EB925F5">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74E63CA">
            <w:pPr>
              <w:pStyle w:val="93"/>
              <w:tabs>
                <w:tab w:val="right" w:pos="1825"/>
              </w:tabs>
              <w:spacing w:after="0"/>
              <w:jc w:val="center"/>
            </w:pPr>
            <w:r>
              <w:rPr>
                <w:b/>
                <w:sz w:val="28"/>
                <w:szCs w:val="28"/>
              </w:rPr>
              <w:t>Current version:</w:t>
            </w:r>
          </w:p>
        </w:tc>
        <w:tc>
          <w:tcPr>
            <w:tcW w:w="1701" w:type="dxa"/>
            <w:shd w:val="pct30" w:color="FFFF00" w:fill="auto"/>
          </w:tcPr>
          <w:p w14:paraId="063EBD90">
            <w:pPr>
              <w:pStyle w:val="93"/>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14:paraId="549336F8">
            <w:pPr>
              <w:pStyle w:val="93"/>
              <w:spacing w:after="0"/>
            </w:pPr>
          </w:p>
        </w:tc>
      </w:tr>
      <w:tr w14:paraId="2E05B12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15F191">
            <w:pPr>
              <w:pStyle w:val="93"/>
              <w:spacing w:after="0"/>
            </w:pPr>
          </w:p>
        </w:tc>
      </w:tr>
      <w:tr w14:paraId="23A3E82F">
        <w:tblPrEx>
          <w:tblCellMar>
            <w:top w:w="0" w:type="dxa"/>
            <w:left w:w="42" w:type="dxa"/>
            <w:bottom w:w="0" w:type="dxa"/>
            <w:right w:w="42" w:type="dxa"/>
          </w:tblCellMar>
        </w:tblPrEx>
        <w:tc>
          <w:tcPr>
            <w:tcW w:w="9641" w:type="dxa"/>
            <w:gridSpan w:val="9"/>
            <w:tcBorders>
              <w:top w:val="single" w:color="auto" w:sz="4" w:space="0"/>
            </w:tcBorders>
          </w:tcPr>
          <w:p w14:paraId="5FCC8B4F">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593F73BE">
        <w:tblPrEx>
          <w:tblCellMar>
            <w:top w:w="0" w:type="dxa"/>
            <w:left w:w="42" w:type="dxa"/>
            <w:bottom w:w="0" w:type="dxa"/>
            <w:right w:w="42" w:type="dxa"/>
          </w:tblCellMar>
        </w:tblPrEx>
        <w:tc>
          <w:tcPr>
            <w:tcW w:w="9641" w:type="dxa"/>
            <w:gridSpan w:val="9"/>
          </w:tcPr>
          <w:p w14:paraId="3A19E7F6">
            <w:pPr>
              <w:pStyle w:val="93"/>
              <w:spacing w:after="0"/>
              <w:rPr>
                <w:sz w:val="8"/>
                <w:szCs w:val="8"/>
              </w:rPr>
            </w:pPr>
          </w:p>
        </w:tc>
      </w:tr>
    </w:tbl>
    <w:p w14:paraId="28425BB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DEA3859">
        <w:tblPrEx>
          <w:tblCellMar>
            <w:top w:w="0" w:type="dxa"/>
            <w:left w:w="42" w:type="dxa"/>
            <w:bottom w:w="0" w:type="dxa"/>
            <w:right w:w="42" w:type="dxa"/>
          </w:tblCellMar>
        </w:tblPrEx>
        <w:tc>
          <w:tcPr>
            <w:tcW w:w="2835" w:type="dxa"/>
          </w:tcPr>
          <w:p w14:paraId="52B8C712">
            <w:pPr>
              <w:pStyle w:val="93"/>
              <w:tabs>
                <w:tab w:val="right" w:pos="2751"/>
              </w:tabs>
              <w:spacing w:after="0"/>
              <w:rPr>
                <w:b/>
                <w:i/>
              </w:rPr>
            </w:pPr>
            <w:r>
              <w:rPr>
                <w:b/>
                <w:i/>
              </w:rPr>
              <w:t>Proposed change affects:</w:t>
            </w:r>
          </w:p>
        </w:tc>
        <w:tc>
          <w:tcPr>
            <w:tcW w:w="1418" w:type="dxa"/>
          </w:tcPr>
          <w:p w14:paraId="3F323AD6">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54A3645">
            <w:pPr>
              <w:pStyle w:val="93"/>
              <w:spacing w:after="0"/>
              <w:jc w:val="center"/>
              <w:rPr>
                <w:b/>
                <w:caps/>
              </w:rPr>
            </w:pPr>
          </w:p>
        </w:tc>
        <w:tc>
          <w:tcPr>
            <w:tcW w:w="709" w:type="dxa"/>
            <w:tcBorders>
              <w:left w:val="single" w:color="auto" w:sz="4" w:space="0"/>
            </w:tcBorders>
          </w:tcPr>
          <w:p w14:paraId="0E9A3878">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4640938">
            <w:pPr>
              <w:pStyle w:val="93"/>
              <w:spacing w:after="0"/>
              <w:jc w:val="center"/>
              <w:rPr>
                <w:b/>
                <w:caps/>
              </w:rPr>
            </w:pPr>
          </w:p>
        </w:tc>
        <w:tc>
          <w:tcPr>
            <w:tcW w:w="2126" w:type="dxa"/>
          </w:tcPr>
          <w:p w14:paraId="483C1814">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96A152A">
            <w:pPr>
              <w:pStyle w:val="93"/>
              <w:spacing w:after="0"/>
              <w:jc w:val="center"/>
              <w:rPr>
                <w:b/>
                <w:caps/>
              </w:rPr>
            </w:pPr>
          </w:p>
        </w:tc>
        <w:tc>
          <w:tcPr>
            <w:tcW w:w="1418" w:type="dxa"/>
            <w:tcBorders>
              <w:left w:val="nil"/>
            </w:tcBorders>
          </w:tcPr>
          <w:p w14:paraId="7B3CABA3">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662CDF">
            <w:pPr>
              <w:pStyle w:val="93"/>
              <w:spacing w:after="0"/>
              <w:jc w:val="center"/>
              <w:rPr>
                <w:b/>
                <w:bCs/>
                <w:caps/>
              </w:rPr>
            </w:pPr>
          </w:p>
        </w:tc>
      </w:tr>
    </w:tbl>
    <w:p w14:paraId="16A09362">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2496B4E">
        <w:tblPrEx>
          <w:tblCellMar>
            <w:top w:w="0" w:type="dxa"/>
            <w:left w:w="42" w:type="dxa"/>
            <w:bottom w:w="0" w:type="dxa"/>
            <w:right w:w="42" w:type="dxa"/>
          </w:tblCellMar>
        </w:tblPrEx>
        <w:tc>
          <w:tcPr>
            <w:tcW w:w="9640" w:type="dxa"/>
            <w:gridSpan w:val="11"/>
          </w:tcPr>
          <w:p w14:paraId="4B7B56BB">
            <w:pPr>
              <w:pStyle w:val="93"/>
              <w:spacing w:after="0"/>
              <w:rPr>
                <w:sz w:val="8"/>
                <w:szCs w:val="8"/>
              </w:rPr>
            </w:pPr>
          </w:p>
        </w:tc>
      </w:tr>
      <w:tr w14:paraId="2F7CD139">
        <w:tblPrEx>
          <w:tblCellMar>
            <w:top w:w="0" w:type="dxa"/>
            <w:left w:w="42" w:type="dxa"/>
            <w:bottom w:w="0" w:type="dxa"/>
            <w:right w:w="42" w:type="dxa"/>
          </w:tblCellMar>
        </w:tblPrEx>
        <w:tc>
          <w:tcPr>
            <w:tcW w:w="1843" w:type="dxa"/>
            <w:tcBorders>
              <w:top w:val="single" w:color="auto" w:sz="4" w:space="0"/>
              <w:left w:val="single" w:color="auto" w:sz="4" w:space="0"/>
            </w:tcBorders>
          </w:tcPr>
          <w:p w14:paraId="4ACAB51B">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0C92C60">
            <w:pPr>
              <w:pStyle w:val="93"/>
              <w:spacing w:after="0"/>
              <w:ind w:left="100"/>
            </w:pPr>
            <w:r>
              <w:fldChar w:fldCharType="begin"/>
            </w:r>
            <w:r>
              <w:instrText xml:space="preserve"> DOCPROPERTY  CrTitle  \* MERGEFORMAT </w:instrText>
            </w:r>
            <w:r>
              <w:fldChar w:fldCharType="separate"/>
            </w:r>
            <w:r>
              <w:t>Correction to ATG RRM test case 19.2.3.2.2 with TT</w:t>
            </w:r>
            <w:r>
              <w:fldChar w:fldCharType="end"/>
            </w:r>
          </w:p>
        </w:tc>
      </w:tr>
      <w:tr w14:paraId="321BFDD4">
        <w:tblPrEx>
          <w:tblCellMar>
            <w:top w:w="0" w:type="dxa"/>
            <w:left w:w="42" w:type="dxa"/>
            <w:bottom w:w="0" w:type="dxa"/>
            <w:right w:w="42" w:type="dxa"/>
          </w:tblCellMar>
        </w:tblPrEx>
        <w:tc>
          <w:tcPr>
            <w:tcW w:w="1843" w:type="dxa"/>
            <w:tcBorders>
              <w:left w:val="single" w:color="auto" w:sz="4" w:space="0"/>
            </w:tcBorders>
          </w:tcPr>
          <w:p w14:paraId="7219B0B8">
            <w:pPr>
              <w:pStyle w:val="93"/>
              <w:spacing w:after="0"/>
              <w:rPr>
                <w:b/>
                <w:i/>
                <w:sz w:val="8"/>
                <w:szCs w:val="8"/>
              </w:rPr>
            </w:pPr>
          </w:p>
        </w:tc>
        <w:tc>
          <w:tcPr>
            <w:tcW w:w="7797" w:type="dxa"/>
            <w:gridSpan w:val="10"/>
            <w:tcBorders>
              <w:right w:val="single" w:color="auto" w:sz="4" w:space="0"/>
            </w:tcBorders>
          </w:tcPr>
          <w:p w14:paraId="1A12EAC2">
            <w:pPr>
              <w:pStyle w:val="93"/>
              <w:spacing w:after="0"/>
              <w:rPr>
                <w:sz w:val="8"/>
                <w:szCs w:val="8"/>
              </w:rPr>
            </w:pPr>
          </w:p>
        </w:tc>
      </w:tr>
      <w:tr w14:paraId="3147891C">
        <w:tblPrEx>
          <w:tblCellMar>
            <w:top w:w="0" w:type="dxa"/>
            <w:left w:w="42" w:type="dxa"/>
            <w:bottom w:w="0" w:type="dxa"/>
            <w:right w:w="42" w:type="dxa"/>
          </w:tblCellMar>
        </w:tblPrEx>
        <w:tc>
          <w:tcPr>
            <w:tcW w:w="1843" w:type="dxa"/>
            <w:tcBorders>
              <w:left w:val="single" w:color="auto" w:sz="4" w:space="0"/>
            </w:tcBorders>
          </w:tcPr>
          <w:p w14:paraId="6228997C">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064184C">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6F255581">
        <w:tblPrEx>
          <w:tblCellMar>
            <w:top w:w="0" w:type="dxa"/>
            <w:left w:w="42" w:type="dxa"/>
            <w:bottom w:w="0" w:type="dxa"/>
            <w:right w:w="42" w:type="dxa"/>
          </w:tblCellMar>
        </w:tblPrEx>
        <w:tc>
          <w:tcPr>
            <w:tcW w:w="1843" w:type="dxa"/>
            <w:tcBorders>
              <w:left w:val="single" w:color="auto" w:sz="4" w:space="0"/>
            </w:tcBorders>
          </w:tcPr>
          <w:p w14:paraId="1E70112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891BDE0">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1D65349C">
        <w:tblPrEx>
          <w:tblCellMar>
            <w:top w:w="0" w:type="dxa"/>
            <w:left w:w="42" w:type="dxa"/>
            <w:bottom w:w="0" w:type="dxa"/>
            <w:right w:w="42" w:type="dxa"/>
          </w:tblCellMar>
        </w:tblPrEx>
        <w:tc>
          <w:tcPr>
            <w:tcW w:w="1843" w:type="dxa"/>
            <w:tcBorders>
              <w:left w:val="single" w:color="auto" w:sz="4" w:space="0"/>
            </w:tcBorders>
          </w:tcPr>
          <w:p w14:paraId="3C513AB1">
            <w:pPr>
              <w:pStyle w:val="93"/>
              <w:spacing w:after="0"/>
              <w:rPr>
                <w:b/>
                <w:i/>
                <w:sz w:val="8"/>
                <w:szCs w:val="8"/>
              </w:rPr>
            </w:pPr>
          </w:p>
        </w:tc>
        <w:tc>
          <w:tcPr>
            <w:tcW w:w="7797" w:type="dxa"/>
            <w:gridSpan w:val="10"/>
            <w:tcBorders>
              <w:right w:val="single" w:color="auto" w:sz="4" w:space="0"/>
            </w:tcBorders>
          </w:tcPr>
          <w:p w14:paraId="7F0B25AA">
            <w:pPr>
              <w:pStyle w:val="93"/>
              <w:spacing w:after="0"/>
              <w:rPr>
                <w:sz w:val="8"/>
                <w:szCs w:val="8"/>
              </w:rPr>
            </w:pPr>
          </w:p>
        </w:tc>
      </w:tr>
      <w:tr w14:paraId="6796FC5B">
        <w:tblPrEx>
          <w:tblCellMar>
            <w:top w:w="0" w:type="dxa"/>
            <w:left w:w="42" w:type="dxa"/>
            <w:bottom w:w="0" w:type="dxa"/>
            <w:right w:w="42" w:type="dxa"/>
          </w:tblCellMar>
        </w:tblPrEx>
        <w:tc>
          <w:tcPr>
            <w:tcW w:w="1843" w:type="dxa"/>
            <w:tcBorders>
              <w:left w:val="single" w:color="auto" w:sz="4" w:space="0"/>
            </w:tcBorders>
          </w:tcPr>
          <w:p w14:paraId="16FA49E2">
            <w:pPr>
              <w:pStyle w:val="93"/>
              <w:tabs>
                <w:tab w:val="right" w:pos="1759"/>
              </w:tabs>
              <w:spacing w:after="0"/>
              <w:rPr>
                <w:b/>
                <w:i/>
              </w:rPr>
            </w:pPr>
            <w:r>
              <w:rPr>
                <w:b/>
                <w:i/>
              </w:rPr>
              <w:t>Work item code:</w:t>
            </w:r>
          </w:p>
        </w:tc>
        <w:tc>
          <w:tcPr>
            <w:tcW w:w="3686" w:type="dxa"/>
            <w:gridSpan w:val="5"/>
            <w:shd w:val="pct30" w:color="FFFF00" w:fill="auto"/>
          </w:tcPr>
          <w:p w14:paraId="273585B2">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440CFBD1">
            <w:pPr>
              <w:pStyle w:val="93"/>
              <w:spacing w:after="0"/>
              <w:ind w:right="100"/>
            </w:pPr>
          </w:p>
        </w:tc>
        <w:tc>
          <w:tcPr>
            <w:tcW w:w="1417" w:type="dxa"/>
            <w:gridSpan w:val="3"/>
            <w:tcBorders>
              <w:left w:val="nil"/>
            </w:tcBorders>
          </w:tcPr>
          <w:p w14:paraId="3546D252">
            <w:pPr>
              <w:pStyle w:val="93"/>
              <w:spacing w:after="0"/>
              <w:jc w:val="right"/>
            </w:pPr>
            <w:r>
              <w:rPr>
                <w:b/>
                <w:i/>
              </w:rPr>
              <w:t>Date:</w:t>
            </w:r>
          </w:p>
        </w:tc>
        <w:tc>
          <w:tcPr>
            <w:tcW w:w="2127" w:type="dxa"/>
            <w:tcBorders>
              <w:right w:val="single" w:color="auto" w:sz="4" w:space="0"/>
            </w:tcBorders>
            <w:shd w:val="pct30" w:color="FFFF00" w:fill="auto"/>
          </w:tcPr>
          <w:p w14:paraId="231356A7">
            <w:pPr>
              <w:pStyle w:val="93"/>
              <w:spacing w:after="0"/>
              <w:ind w:left="100"/>
            </w:pPr>
            <w:r>
              <w:fldChar w:fldCharType="begin"/>
            </w:r>
            <w:r>
              <w:instrText xml:space="preserve"> DOCPROPERTY  ResDate  \* MERGEFORMAT </w:instrText>
            </w:r>
            <w:r>
              <w:fldChar w:fldCharType="separate"/>
            </w:r>
            <w:r>
              <w:t>2025-11-03</w:t>
            </w:r>
            <w:r>
              <w:fldChar w:fldCharType="end"/>
            </w:r>
          </w:p>
        </w:tc>
      </w:tr>
      <w:tr w14:paraId="200744AF">
        <w:tblPrEx>
          <w:tblCellMar>
            <w:top w:w="0" w:type="dxa"/>
            <w:left w:w="42" w:type="dxa"/>
            <w:bottom w:w="0" w:type="dxa"/>
            <w:right w:w="42" w:type="dxa"/>
          </w:tblCellMar>
        </w:tblPrEx>
        <w:tc>
          <w:tcPr>
            <w:tcW w:w="1843" w:type="dxa"/>
            <w:tcBorders>
              <w:left w:val="single" w:color="auto" w:sz="4" w:space="0"/>
            </w:tcBorders>
          </w:tcPr>
          <w:p w14:paraId="048DEA7C">
            <w:pPr>
              <w:pStyle w:val="93"/>
              <w:spacing w:after="0"/>
              <w:rPr>
                <w:b/>
                <w:i/>
                <w:sz w:val="8"/>
                <w:szCs w:val="8"/>
              </w:rPr>
            </w:pPr>
          </w:p>
        </w:tc>
        <w:tc>
          <w:tcPr>
            <w:tcW w:w="1986" w:type="dxa"/>
            <w:gridSpan w:val="4"/>
          </w:tcPr>
          <w:p w14:paraId="223073DE">
            <w:pPr>
              <w:pStyle w:val="93"/>
              <w:spacing w:after="0"/>
              <w:rPr>
                <w:sz w:val="8"/>
                <w:szCs w:val="8"/>
              </w:rPr>
            </w:pPr>
          </w:p>
        </w:tc>
        <w:tc>
          <w:tcPr>
            <w:tcW w:w="2267" w:type="dxa"/>
            <w:gridSpan w:val="2"/>
          </w:tcPr>
          <w:p w14:paraId="2D08758B">
            <w:pPr>
              <w:pStyle w:val="93"/>
              <w:spacing w:after="0"/>
              <w:rPr>
                <w:sz w:val="8"/>
                <w:szCs w:val="8"/>
              </w:rPr>
            </w:pPr>
          </w:p>
        </w:tc>
        <w:tc>
          <w:tcPr>
            <w:tcW w:w="1417" w:type="dxa"/>
            <w:gridSpan w:val="3"/>
          </w:tcPr>
          <w:p w14:paraId="45497F49">
            <w:pPr>
              <w:pStyle w:val="93"/>
              <w:spacing w:after="0"/>
              <w:rPr>
                <w:sz w:val="8"/>
                <w:szCs w:val="8"/>
              </w:rPr>
            </w:pPr>
          </w:p>
        </w:tc>
        <w:tc>
          <w:tcPr>
            <w:tcW w:w="2127" w:type="dxa"/>
            <w:tcBorders>
              <w:right w:val="single" w:color="auto" w:sz="4" w:space="0"/>
            </w:tcBorders>
          </w:tcPr>
          <w:p w14:paraId="75449A7A">
            <w:pPr>
              <w:pStyle w:val="93"/>
              <w:spacing w:after="0"/>
              <w:rPr>
                <w:sz w:val="8"/>
                <w:szCs w:val="8"/>
              </w:rPr>
            </w:pPr>
          </w:p>
        </w:tc>
      </w:tr>
      <w:tr w14:paraId="5C73DF02">
        <w:tblPrEx>
          <w:tblCellMar>
            <w:top w:w="0" w:type="dxa"/>
            <w:left w:w="42" w:type="dxa"/>
            <w:bottom w:w="0" w:type="dxa"/>
            <w:right w:w="42" w:type="dxa"/>
          </w:tblCellMar>
        </w:tblPrEx>
        <w:trPr>
          <w:cantSplit/>
        </w:trPr>
        <w:tc>
          <w:tcPr>
            <w:tcW w:w="1843" w:type="dxa"/>
            <w:tcBorders>
              <w:left w:val="single" w:color="auto" w:sz="4" w:space="0"/>
            </w:tcBorders>
          </w:tcPr>
          <w:p w14:paraId="71A84E29">
            <w:pPr>
              <w:pStyle w:val="93"/>
              <w:tabs>
                <w:tab w:val="right" w:pos="1759"/>
              </w:tabs>
              <w:spacing w:after="0"/>
              <w:rPr>
                <w:b/>
                <w:i/>
              </w:rPr>
            </w:pPr>
            <w:r>
              <w:rPr>
                <w:b/>
                <w:i/>
              </w:rPr>
              <w:t>Category:</w:t>
            </w:r>
          </w:p>
        </w:tc>
        <w:tc>
          <w:tcPr>
            <w:tcW w:w="851" w:type="dxa"/>
            <w:shd w:val="pct30" w:color="FFFF00" w:fill="auto"/>
          </w:tcPr>
          <w:p w14:paraId="712C5250">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75C1F66">
            <w:pPr>
              <w:pStyle w:val="93"/>
              <w:spacing w:after="0"/>
            </w:pPr>
          </w:p>
        </w:tc>
        <w:tc>
          <w:tcPr>
            <w:tcW w:w="1417" w:type="dxa"/>
            <w:gridSpan w:val="3"/>
            <w:tcBorders>
              <w:left w:val="nil"/>
            </w:tcBorders>
          </w:tcPr>
          <w:p w14:paraId="0E95A39D">
            <w:pPr>
              <w:pStyle w:val="93"/>
              <w:spacing w:after="0"/>
              <w:jc w:val="right"/>
              <w:rPr>
                <w:b/>
                <w:i/>
              </w:rPr>
            </w:pPr>
            <w:r>
              <w:rPr>
                <w:b/>
                <w:i/>
              </w:rPr>
              <w:t>Release:</w:t>
            </w:r>
          </w:p>
        </w:tc>
        <w:tc>
          <w:tcPr>
            <w:tcW w:w="2127" w:type="dxa"/>
            <w:tcBorders>
              <w:right w:val="single" w:color="auto" w:sz="4" w:space="0"/>
            </w:tcBorders>
            <w:shd w:val="pct30" w:color="FFFF00" w:fill="auto"/>
          </w:tcPr>
          <w:p w14:paraId="10E5815C">
            <w:pPr>
              <w:pStyle w:val="93"/>
              <w:spacing w:after="0"/>
              <w:ind w:left="100"/>
            </w:pPr>
            <w:r>
              <w:fldChar w:fldCharType="begin"/>
            </w:r>
            <w:r>
              <w:instrText xml:space="preserve"> DOCPROPERTY  Release  \* MERGEFORMAT </w:instrText>
            </w:r>
            <w:r>
              <w:fldChar w:fldCharType="separate"/>
            </w:r>
            <w:r>
              <w:t>Rel-19</w:t>
            </w:r>
            <w:r>
              <w:fldChar w:fldCharType="end"/>
            </w:r>
          </w:p>
        </w:tc>
      </w:tr>
      <w:tr w14:paraId="00C5E347">
        <w:tblPrEx>
          <w:tblCellMar>
            <w:top w:w="0" w:type="dxa"/>
            <w:left w:w="42" w:type="dxa"/>
            <w:bottom w:w="0" w:type="dxa"/>
            <w:right w:w="42" w:type="dxa"/>
          </w:tblCellMar>
        </w:tblPrEx>
        <w:tc>
          <w:tcPr>
            <w:tcW w:w="1843" w:type="dxa"/>
            <w:tcBorders>
              <w:left w:val="single" w:color="auto" w:sz="4" w:space="0"/>
              <w:bottom w:val="single" w:color="auto" w:sz="4" w:space="0"/>
            </w:tcBorders>
          </w:tcPr>
          <w:p w14:paraId="21635868">
            <w:pPr>
              <w:pStyle w:val="93"/>
              <w:spacing w:after="0"/>
              <w:rPr>
                <w:b/>
                <w:i/>
              </w:rPr>
            </w:pPr>
          </w:p>
        </w:tc>
        <w:tc>
          <w:tcPr>
            <w:tcW w:w="4677" w:type="dxa"/>
            <w:gridSpan w:val="8"/>
            <w:tcBorders>
              <w:bottom w:val="single" w:color="auto" w:sz="4" w:space="0"/>
            </w:tcBorders>
          </w:tcPr>
          <w:p w14:paraId="195AD4CD">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1CAE5E2">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78950962">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D3E19B4">
        <w:tblPrEx>
          <w:tblCellMar>
            <w:top w:w="0" w:type="dxa"/>
            <w:left w:w="42" w:type="dxa"/>
            <w:bottom w:w="0" w:type="dxa"/>
            <w:right w:w="42" w:type="dxa"/>
          </w:tblCellMar>
        </w:tblPrEx>
        <w:tc>
          <w:tcPr>
            <w:tcW w:w="1843" w:type="dxa"/>
          </w:tcPr>
          <w:p w14:paraId="2A85524D">
            <w:pPr>
              <w:pStyle w:val="93"/>
              <w:spacing w:after="0"/>
              <w:rPr>
                <w:b/>
                <w:i/>
                <w:sz w:val="8"/>
                <w:szCs w:val="8"/>
              </w:rPr>
            </w:pPr>
          </w:p>
        </w:tc>
        <w:tc>
          <w:tcPr>
            <w:tcW w:w="7797" w:type="dxa"/>
            <w:gridSpan w:val="10"/>
          </w:tcPr>
          <w:p w14:paraId="60D1DDFE">
            <w:pPr>
              <w:pStyle w:val="93"/>
              <w:spacing w:after="0"/>
              <w:rPr>
                <w:sz w:val="8"/>
                <w:szCs w:val="8"/>
              </w:rPr>
            </w:pPr>
          </w:p>
        </w:tc>
      </w:tr>
      <w:tr w14:paraId="162990F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C0587B9">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lang w:val="en-US" w:eastAsia="zh-CN"/>
              </w:rPr>
              <w:t>The</w:t>
            </w:r>
            <w:r>
              <w:rPr>
                <w:lang w:eastAsia="zh-CN"/>
              </w:rPr>
              <w:t xml:space="preserve"> ATG RRM test case</w:t>
            </w:r>
            <w:r>
              <w:rPr>
                <w:rFonts w:hint="eastAsia"/>
                <w:lang w:val="en-US" w:eastAsia="zh-CN"/>
              </w:rPr>
              <w:t xml:space="preserve"> </w:t>
            </w:r>
            <w:r>
              <w:rPr>
                <w:rFonts w:hint="eastAsia"/>
              </w:rPr>
              <w:t>19.2.3.2.2  NR SA FR1 4-step RA type non-contention based random access test for ATG</w:t>
            </w:r>
            <w:r>
              <w:rPr>
                <w:rFonts w:hint="eastAsia"/>
                <w:lang w:val="en-US" w:eastAsia="zh-CN"/>
              </w:rPr>
              <w:t xml:space="preserve"> need to be updated</w:t>
            </w:r>
            <w:r>
              <w:rPr>
                <w:lang w:eastAsia="zh-CN"/>
              </w:rPr>
              <w:t xml:space="preserve"> based on TT analysis results</w:t>
            </w:r>
            <w:r>
              <w:rPr>
                <w:rFonts w:hint="eastAsia"/>
                <w:lang w:val="en-US" w:eastAsia="zh-CN"/>
              </w:rPr>
              <w:t>.</w:t>
            </w:r>
          </w:p>
        </w:tc>
      </w:tr>
      <w:tr w14:paraId="2FBD2866">
        <w:tblPrEx>
          <w:tblCellMar>
            <w:top w:w="0" w:type="dxa"/>
            <w:left w:w="42" w:type="dxa"/>
            <w:bottom w:w="0" w:type="dxa"/>
            <w:right w:w="42" w:type="dxa"/>
          </w:tblCellMar>
        </w:tblPrEx>
        <w:tc>
          <w:tcPr>
            <w:tcW w:w="2694" w:type="dxa"/>
            <w:gridSpan w:val="2"/>
            <w:tcBorders>
              <w:left w:val="single" w:color="auto" w:sz="4" w:space="0"/>
            </w:tcBorders>
          </w:tcPr>
          <w:p w14:paraId="1EA606B9">
            <w:pPr>
              <w:pStyle w:val="93"/>
              <w:spacing w:after="0"/>
              <w:rPr>
                <w:b/>
                <w:i/>
                <w:sz w:val="8"/>
                <w:szCs w:val="8"/>
              </w:rPr>
            </w:pPr>
          </w:p>
        </w:tc>
        <w:tc>
          <w:tcPr>
            <w:tcW w:w="6946" w:type="dxa"/>
            <w:gridSpan w:val="9"/>
            <w:tcBorders>
              <w:right w:val="single" w:color="auto" w:sz="4" w:space="0"/>
            </w:tcBorders>
          </w:tcPr>
          <w:p w14:paraId="74F72742">
            <w:pPr>
              <w:pStyle w:val="93"/>
              <w:spacing w:after="0"/>
              <w:rPr>
                <w:sz w:val="8"/>
                <w:szCs w:val="8"/>
              </w:rPr>
            </w:pPr>
          </w:p>
        </w:tc>
      </w:tr>
      <w:tr w14:paraId="4EA0B278">
        <w:tblPrEx>
          <w:tblCellMar>
            <w:top w:w="0" w:type="dxa"/>
            <w:left w:w="42" w:type="dxa"/>
            <w:bottom w:w="0" w:type="dxa"/>
            <w:right w:w="42" w:type="dxa"/>
          </w:tblCellMar>
        </w:tblPrEx>
        <w:tc>
          <w:tcPr>
            <w:tcW w:w="2694" w:type="dxa"/>
            <w:gridSpan w:val="2"/>
            <w:tcBorders>
              <w:left w:val="single" w:color="auto" w:sz="4" w:space="0"/>
            </w:tcBorders>
          </w:tcPr>
          <w:p w14:paraId="341AC3C3">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F5BD1C3">
            <w:pPr>
              <w:pStyle w:val="93"/>
              <w:numPr>
                <w:ilvl w:val="0"/>
                <w:numId w:val="0"/>
              </w:numPr>
              <w:spacing w:after="0"/>
              <w:rPr>
                <w:lang w:eastAsia="zh-CN"/>
              </w:rPr>
            </w:pPr>
            <w:r>
              <w:rPr>
                <w:rFonts w:hint="eastAsia"/>
                <w:lang w:val="en-US" w:eastAsia="zh-CN"/>
              </w:rPr>
              <w:t>1.</w:t>
            </w:r>
            <w:r>
              <w:rPr>
                <w:rFonts w:hint="eastAsia"/>
                <w:lang w:eastAsia="zh-CN"/>
              </w:rPr>
              <w:t>E</w:t>
            </w:r>
            <w:r>
              <w:rPr>
                <w:lang w:eastAsia="zh-CN"/>
              </w:rPr>
              <w:t xml:space="preserve">ditor’s notes </w:t>
            </w:r>
            <w:r>
              <w:rPr>
                <w:rFonts w:hint="eastAsia"/>
                <w:lang w:val="en-US" w:eastAsia="zh-CN"/>
              </w:rPr>
              <w:t>for TT has been</w:t>
            </w:r>
            <w:r>
              <w:rPr>
                <w:lang w:eastAsia="zh-CN"/>
              </w:rPr>
              <w:t xml:space="preserve"> removed.</w:t>
            </w:r>
          </w:p>
          <w:p w14:paraId="49623154">
            <w:pPr>
              <w:pStyle w:val="93"/>
              <w:spacing w:after="0"/>
            </w:pPr>
            <w:r>
              <w:rPr>
                <w:rFonts w:hint="eastAsia"/>
                <w:lang w:val="en-US" w:eastAsia="zh-CN"/>
              </w:rPr>
              <w:t>2.Test requirements have been updated based on TT analysis.</w:t>
            </w:r>
          </w:p>
        </w:tc>
      </w:tr>
      <w:tr w14:paraId="08AFC8C0">
        <w:tblPrEx>
          <w:tblCellMar>
            <w:top w:w="0" w:type="dxa"/>
            <w:left w:w="42" w:type="dxa"/>
            <w:bottom w:w="0" w:type="dxa"/>
            <w:right w:w="42" w:type="dxa"/>
          </w:tblCellMar>
        </w:tblPrEx>
        <w:tc>
          <w:tcPr>
            <w:tcW w:w="2694" w:type="dxa"/>
            <w:gridSpan w:val="2"/>
            <w:tcBorders>
              <w:left w:val="single" w:color="auto" w:sz="4" w:space="0"/>
            </w:tcBorders>
          </w:tcPr>
          <w:p w14:paraId="36CF8590">
            <w:pPr>
              <w:pStyle w:val="93"/>
              <w:spacing w:after="0"/>
              <w:rPr>
                <w:b/>
                <w:i/>
                <w:sz w:val="8"/>
                <w:szCs w:val="8"/>
              </w:rPr>
            </w:pPr>
          </w:p>
        </w:tc>
        <w:tc>
          <w:tcPr>
            <w:tcW w:w="6946" w:type="dxa"/>
            <w:gridSpan w:val="9"/>
            <w:tcBorders>
              <w:right w:val="single" w:color="auto" w:sz="4" w:space="0"/>
            </w:tcBorders>
          </w:tcPr>
          <w:p w14:paraId="0DBD18E2">
            <w:pPr>
              <w:pStyle w:val="93"/>
              <w:spacing w:after="0"/>
              <w:rPr>
                <w:sz w:val="8"/>
                <w:szCs w:val="8"/>
              </w:rPr>
            </w:pPr>
          </w:p>
        </w:tc>
      </w:tr>
      <w:tr w14:paraId="57B1DA1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986EF0">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E911C3A">
            <w:pPr>
              <w:pStyle w:val="93"/>
              <w:spacing w:after="0"/>
              <w:ind w:left="100"/>
            </w:pPr>
            <w:r>
              <w:rPr>
                <w:lang w:eastAsia="zh-CN"/>
              </w:rPr>
              <w:t xml:space="preserve">Work plan </w:t>
            </w:r>
            <w:r>
              <w:rPr>
                <w:rFonts w:hint="eastAsia"/>
                <w:lang w:val="en-US" w:eastAsia="zh-CN"/>
              </w:rPr>
              <w:t>will be</w:t>
            </w:r>
            <w:r>
              <w:rPr>
                <w:lang w:eastAsia="zh-CN"/>
              </w:rPr>
              <w:t xml:space="preserve"> incomplete.</w:t>
            </w:r>
          </w:p>
        </w:tc>
      </w:tr>
      <w:tr w14:paraId="620B4D12">
        <w:tblPrEx>
          <w:tblCellMar>
            <w:top w:w="0" w:type="dxa"/>
            <w:left w:w="42" w:type="dxa"/>
            <w:bottom w:w="0" w:type="dxa"/>
            <w:right w:w="42" w:type="dxa"/>
          </w:tblCellMar>
        </w:tblPrEx>
        <w:tc>
          <w:tcPr>
            <w:tcW w:w="2694" w:type="dxa"/>
            <w:gridSpan w:val="2"/>
          </w:tcPr>
          <w:p w14:paraId="72C48607">
            <w:pPr>
              <w:pStyle w:val="93"/>
              <w:spacing w:after="0"/>
              <w:rPr>
                <w:b/>
                <w:i/>
                <w:sz w:val="8"/>
                <w:szCs w:val="8"/>
              </w:rPr>
            </w:pPr>
          </w:p>
        </w:tc>
        <w:tc>
          <w:tcPr>
            <w:tcW w:w="6946" w:type="dxa"/>
            <w:gridSpan w:val="9"/>
          </w:tcPr>
          <w:p w14:paraId="4481813D">
            <w:pPr>
              <w:pStyle w:val="93"/>
              <w:spacing w:after="0"/>
              <w:rPr>
                <w:sz w:val="8"/>
                <w:szCs w:val="8"/>
              </w:rPr>
            </w:pPr>
          </w:p>
        </w:tc>
      </w:tr>
      <w:tr w14:paraId="5979571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18EA20D">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ECA7CFD">
            <w:pPr>
              <w:pStyle w:val="93"/>
              <w:spacing w:after="0"/>
              <w:ind w:left="100"/>
            </w:pPr>
            <w:r>
              <w:rPr>
                <w:rFonts w:hint="eastAsia"/>
              </w:rPr>
              <w:t>19.2.3.2.</w:t>
            </w:r>
            <w:r>
              <w:rPr>
                <w:rFonts w:hint="eastAsia" w:eastAsia="宋体"/>
                <w:lang w:val="en-US" w:eastAsia="zh-CN"/>
              </w:rPr>
              <w:t>2</w:t>
            </w:r>
          </w:p>
        </w:tc>
      </w:tr>
      <w:tr w14:paraId="5FFC166E">
        <w:tblPrEx>
          <w:tblCellMar>
            <w:top w:w="0" w:type="dxa"/>
            <w:left w:w="42" w:type="dxa"/>
            <w:bottom w:w="0" w:type="dxa"/>
            <w:right w:w="42" w:type="dxa"/>
          </w:tblCellMar>
        </w:tblPrEx>
        <w:tc>
          <w:tcPr>
            <w:tcW w:w="2694" w:type="dxa"/>
            <w:gridSpan w:val="2"/>
            <w:tcBorders>
              <w:left w:val="single" w:color="auto" w:sz="4" w:space="0"/>
            </w:tcBorders>
          </w:tcPr>
          <w:p w14:paraId="6A2118FA">
            <w:pPr>
              <w:pStyle w:val="93"/>
              <w:spacing w:after="0"/>
              <w:rPr>
                <w:b/>
                <w:i/>
                <w:sz w:val="8"/>
                <w:szCs w:val="8"/>
              </w:rPr>
            </w:pPr>
          </w:p>
        </w:tc>
        <w:tc>
          <w:tcPr>
            <w:tcW w:w="6946" w:type="dxa"/>
            <w:gridSpan w:val="9"/>
            <w:tcBorders>
              <w:right w:val="single" w:color="auto" w:sz="4" w:space="0"/>
            </w:tcBorders>
          </w:tcPr>
          <w:p w14:paraId="550A9E18">
            <w:pPr>
              <w:pStyle w:val="93"/>
              <w:spacing w:after="0"/>
              <w:rPr>
                <w:sz w:val="8"/>
                <w:szCs w:val="8"/>
              </w:rPr>
            </w:pPr>
          </w:p>
        </w:tc>
      </w:tr>
      <w:tr w14:paraId="48DD3EA1">
        <w:tblPrEx>
          <w:tblCellMar>
            <w:top w:w="0" w:type="dxa"/>
            <w:left w:w="42" w:type="dxa"/>
            <w:bottom w:w="0" w:type="dxa"/>
            <w:right w:w="42" w:type="dxa"/>
          </w:tblCellMar>
        </w:tblPrEx>
        <w:tc>
          <w:tcPr>
            <w:tcW w:w="2694" w:type="dxa"/>
            <w:gridSpan w:val="2"/>
            <w:tcBorders>
              <w:left w:val="single" w:color="auto" w:sz="4" w:space="0"/>
            </w:tcBorders>
          </w:tcPr>
          <w:p w14:paraId="04CD5480">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093E904F">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BB30DCA">
            <w:pPr>
              <w:pStyle w:val="93"/>
              <w:spacing w:after="0"/>
              <w:jc w:val="center"/>
              <w:rPr>
                <w:b/>
                <w:caps/>
              </w:rPr>
            </w:pPr>
            <w:r>
              <w:rPr>
                <w:b/>
                <w:caps/>
              </w:rPr>
              <w:t>N</w:t>
            </w:r>
          </w:p>
        </w:tc>
        <w:tc>
          <w:tcPr>
            <w:tcW w:w="2977" w:type="dxa"/>
            <w:gridSpan w:val="4"/>
          </w:tcPr>
          <w:p w14:paraId="3D0FC4A4">
            <w:pPr>
              <w:pStyle w:val="93"/>
              <w:tabs>
                <w:tab w:val="right" w:pos="2893"/>
              </w:tabs>
              <w:spacing w:after="0"/>
            </w:pPr>
          </w:p>
        </w:tc>
        <w:tc>
          <w:tcPr>
            <w:tcW w:w="3401" w:type="dxa"/>
            <w:gridSpan w:val="3"/>
            <w:tcBorders>
              <w:right w:val="single" w:color="auto" w:sz="4" w:space="0"/>
            </w:tcBorders>
            <w:shd w:val="clear" w:color="FFFF00" w:fill="auto"/>
          </w:tcPr>
          <w:p w14:paraId="3025DA52">
            <w:pPr>
              <w:pStyle w:val="93"/>
              <w:spacing w:after="0"/>
              <w:ind w:left="99"/>
            </w:pPr>
          </w:p>
        </w:tc>
      </w:tr>
      <w:tr w14:paraId="52296390">
        <w:tblPrEx>
          <w:tblCellMar>
            <w:top w:w="0" w:type="dxa"/>
            <w:left w:w="42" w:type="dxa"/>
            <w:bottom w:w="0" w:type="dxa"/>
            <w:right w:w="42" w:type="dxa"/>
          </w:tblCellMar>
        </w:tblPrEx>
        <w:tc>
          <w:tcPr>
            <w:tcW w:w="2694" w:type="dxa"/>
            <w:gridSpan w:val="2"/>
            <w:tcBorders>
              <w:left w:val="single" w:color="auto" w:sz="4" w:space="0"/>
            </w:tcBorders>
          </w:tcPr>
          <w:p w14:paraId="610335D5">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9F8AC0B">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AFF28A0">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0CB16E7C">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3ED1335">
            <w:pPr>
              <w:pStyle w:val="93"/>
              <w:spacing w:after="0"/>
              <w:ind w:left="99"/>
            </w:pPr>
            <w:r>
              <w:t xml:space="preserve">TS/TR ... CR ... </w:t>
            </w:r>
          </w:p>
        </w:tc>
      </w:tr>
      <w:tr w14:paraId="6158F4D7">
        <w:tblPrEx>
          <w:tblCellMar>
            <w:top w:w="0" w:type="dxa"/>
            <w:left w:w="42" w:type="dxa"/>
            <w:bottom w:w="0" w:type="dxa"/>
            <w:right w:w="42" w:type="dxa"/>
          </w:tblCellMar>
        </w:tblPrEx>
        <w:tc>
          <w:tcPr>
            <w:tcW w:w="2694" w:type="dxa"/>
            <w:gridSpan w:val="2"/>
            <w:tcBorders>
              <w:left w:val="single" w:color="auto" w:sz="4" w:space="0"/>
            </w:tcBorders>
          </w:tcPr>
          <w:p w14:paraId="18E79FE5">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B608455">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797DB1A">
            <w:pPr>
              <w:pStyle w:val="93"/>
              <w:spacing w:after="0"/>
              <w:jc w:val="center"/>
              <w:rPr>
                <w:b/>
                <w:caps/>
              </w:rPr>
            </w:pPr>
          </w:p>
        </w:tc>
        <w:tc>
          <w:tcPr>
            <w:tcW w:w="2977" w:type="dxa"/>
            <w:gridSpan w:val="4"/>
          </w:tcPr>
          <w:p w14:paraId="38279871">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38.903</w:t>
            </w:r>
            <w:r>
              <w:t xml:space="preserve"> CR </w:t>
            </w:r>
            <w:r>
              <w:rPr>
                <w:rFonts w:hint="eastAsia"/>
              </w:rPr>
              <w:t>1096</w:t>
            </w:r>
            <w:bookmarkStart w:id="1" w:name="_GoBack"/>
            <w:bookmarkEnd w:id="1"/>
          </w:p>
        </w:tc>
      </w:tr>
      <w:tr w14:paraId="20A05296">
        <w:tblPrEx>
          <w:tblCellMar>
            <w:top w:w="0" w:type="dxa"/>
            <w:left w:w="42" w:type="dxa"/>
            <w:bottom w:w="0" w:type="dxa"/>
            <w:right w:w="42" w:type="dxa"/>
          </w:tblCellMar>
        </w:tblPrEx>
        <w:tc>
          <w:tcPr>
            <w:tcW w:w="2694" w:type="dxa"/>
            <w:gridSpan w:val="2"/>
            <w:tcBorders>
              <w:left w:val="single" w:color="auto" w:sz="4" w:space="0"/>
            </w:tcBorders>
          </w:tcPr>
          <w:p w14:paraId="63BC0186">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2CB83D0">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2DF2D6">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9EA95BF">
            <w:pPr>
              <w:pStyle w:val="93"/>
              <w:spacing w:after="0"/>
            </w:pPr>
            <w:r>
              <w:t xml:space="preserve"> O&amp;M Specifications</w:t>
            </w:r>
          </w:p>
        </w:tc>
        <w:tc>
          <w:tcPr>
            <w:tcW w:w="3401" w:type="dxa"/>
            <w:gridSpan w:val="3"/>
            <w:tcBorders>
              <w:right w:val="single" w:color="auto" w:sz="4" w:space="0"/>
            </w:tcBorders>
            <w:shd w:val="pct30" w:color="FFFF00" w:fill="auto"/>
          </w:tcPr>
          <w:p w14:paraId="798FDAC4">
            <w:pPr>
              <w:pStyle w:val="93"/>
              <w:spacing w:after="0"/>
              <w:ind w:left="99"/>
            </w:pPr>
            <w:r>
              <w:t xml:space="preserve">TS/TR ... CR ... </w:t>
            </w:r>
          </w:p>
        </w:tc>
      </w:tr>
      <w:tr w14:paraId="31B17A1C">
        <w:tblPrEx>
          <w:tblCellMar>
            <w:top w:w="0" w:type="dxa"/>
            <w:left w:w="42" w:type="dxa"/>
            <w:bottom w:w="0" w:type="dxa"/>
            <w:right w:w="42" w:type="dxa"/>
          </w:tblCellMar>
        </w:tblPrEx>
        <w:tc>
          <w:tcPr>
            <w:tcW w:w="2694" w:type="dxa"/>
            <w:gridSpan w:val="2"/>
            <w:tcBorders>
              <w:left w:val="single" w:color="auto" w:sz="4" w:space="0"/>
            </w:tcBorders>
          </w:tcPr>
          <w:p w14:paraId="10CEB8CD">
            <w:pPr>
              <w:pStyle w:val="93"/>
              <w:spacing w:after="0"/>
              <w:rPr>
                <w:b/>
                <w:i/>
              </w:rPr>
            </w:pPr>
          </w:p>
        </w:tc>
        <w:tc>
          <w:tcPr>
            <w:tcW w:w="6946" w:type="dxa"/>
            <w:gridSpan w:val="9"/>
            <w:tcBorders>
              <w:right w:val="single" w:color="auto" w:sz="4" w:space="0"/>
            </w:tcBorders>
          </w:tcPr>
          <w:p w14:paraId="09593E92">
            <w:pPr>
              <w:pStyle w:val="93"/>
              <w:spacing w:after="0"/>
            </w:pPr>
          </w:p>
        </w:tc>
      </w:tr>
      <w:tr w14:paraId="40243E3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73C2F04">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rPr>
                <w:rFonts w:hint="default" w:eastAsia="宋体"/>
                <w:lang w:val="en-US" w:eastAsia="zh-CN"/>
              </w:rPr>
            </w:pPr>
            <w:r>
              <w:rPr>
                <w:rFonts w:hint="eastAsia" w:eastAsia="宋体"/>
                <w:lang w:val="en-US" w:eastAsia="zh-CN"/>
              </w:rPr>
              <w:t>RRM TT</w:t>
            </w:r>
          </w:p>
        </w:tc>
      </w:tr>
      <w:tr w14:paraId="267581A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30CE5">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DC3AACD">
            <w:pPr>
              <w:pStyle w:val="93"/>
              <w:spacing w:after="0"/>
              <w:ind w:left="100"/>
              <w:rPr>
                <w:sz w:val="8"/>
                <w:szCs w:val="8"/>
              </w:rPr>
            </w:pPr>
          </w:p>
        </w:tc>
      </w:tr>
      <w:tr w14:paraId="1C6CADD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9744F0D">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9CA2733">
            <w:pPr>
              <w:pStyle w:val="93"/>
              <w:spacing w:after="0"/>
              <w:ind w:left="100"/>
            </w:pPr>
          </w:p>
        </w:tc>
      </w:tr>
    </w:tbl>
    <w:p w14:paraId="0DC89B1C">
      <w:pPr>
        <w:pStyle w:val="93"/>
        <w:spacing w:after="0"/>
        <w:rPr>
          <w:sz w:val="8"/>
          <w:szCs w:val="8"/>
        </w:rPr>
      </w:pPr>
    </w:p>
    <w:p w14:paraId="447A6995">
      <w:pPr>
        <w:sectPr>
          <w:headerReference r:id="rId4" w:type="even"/>
          <w:footnotePr>
            <w:numRestart w:val="eachSect"/>
          </w:footnotePr>
          <w:pgSz w:w="11907" w:h="16840"/>
          <w:pgMar w:top="1418" w:right="1134" w:bottom="1134" w:left="1134" w:header="680" w:footer="567" w:gutter="0"/>
          <w:cols w:space="720" w:num="1"/>
        </w:sectPr>
      </w:pPr>
    </w:p>
    <w:p w14:paraId="4F630932">
      <w:pPr>
        <w:pStyle w:val="97"/>
      </w:pPr>
      <w:r>
        <w:t>==============First change==============</w:t>
      </w:r>
    </w:p>
    <w:p w14:paraId="764EBF29">
      <w:pPr>
        <w:pStyle w:val="6"/>
      </w:pPr>
      <w:r>
        <w:t>19.2.</w:t>
      </w:r>
      <w:r>
        <w:rPr>
          <w:rFonts w:hint="eastAsia"/>
          <w:lang w:eastAsia="zh-CN"/>
        </w:rPr>
        <w:t>3</w:t>
      </w:r>
      <w:r>
        <w:t>.</w:t>
      </w:r>
      <w:r>
        <w:rPr>
          <w:rFonts w:hint="eastAsia"/>
          <w:lang w:eastAsia="zh-CN"/>
        </w:rPr>
        <w:t>2</w:t>
      </w:r>
      <w:r>
        <w:t>.</w:t>
      </w:r>
      <w:r>
        <w:rPr>
          <w:rFonts w:hint="eastAsia"/>
          <w:lang w:eastAsia="zh-CN"/>
        </w:rPr>
        <w:t>2</w:t>
      </w:r>
      <w:r>
        <w:tab/>
      </w:r>
      <w:r>
        <w:rPr>
          <w:rFonts w:hint="eastAsia"/>
        </w:rPr>
        <w:t>NR SA FR1 4-step RA type non-contention based random access test for ATG</w:t>
      </w:r>
    </w:p>
    <w:p w14:paraId="460886AC">
      <w:pPr>
        <w:keepLines/>
        <w:ind w:left="1135" w:hanging="851"/>
        <w:rPr>
          <w:color w:val="FF0000"/>
          <w:lang w:eastAsia="fr-FR"/>
        </w:rPr>
      </w:pPr>
      <w:r>
        <w:rPr>
          <w:color w:val="FF0000"/>
          <w:lang w:eastAsia="fr-FR"/>
        </w:rPr>
        <w:t>Editor's Note: This test case is incomplete in following aspects:</w:t>
      </w:r>
    </w:p>
    <w:p w14:paraId="50235B36">
      <w:pPr>
        <w:keepLines/>
        <w:ind w:left="1135" w:hanging="851"/>
        <w:rPr>
          <w:del w:id="0" w:author="Xu Jiali, ZTE" w:date="2025-10-13T17:02:54Z"/>
          <w:color w:val="FF0000"/>
          <w:lang w:eastAsia="fr-FR"/>
        </w:rPr>
      </w:pPr>
      <w:del w:id="1" w:author="Xu Jiali, ZTE" w:date="2025-10-13T17:02:54Z">
        <w:r>
          <w:rPr>
            <w:color w:val="FF0000"/>
            <w:lang w:eastAsia="fr-FR"/>
          </w:rPr>
          <w:delText>- TT analysis is missing.</w:delText>
        </w:r>
      </w:del>
    </w:p>
    <w:p w14:paraId="776F0194">
      <w:pPr>
        <w:pStyle w:val="85"/>
        <w:rPr>
          <w:lang w:eastAsia="zh-CN"/>
        </w:rPr>
      </w:pPr>
      <w:r>
        <w:rPr>
          <w:rFonts w:hint="eastAsia"/>
          <w:lang w:eastAsia="zh-CN"/>
        </w:rPr>
        <w:t xml:space="preserve">- </w:t>
      </w:r>
      <w:r>
        <w:rPr>
          <w:lang w:eastAsia="zh-CN"/>
        </w:rPr>
        <w:t>AT commands for UE positioning and UE speed setting are FFS.</w:t>
      </w:r>
    </w:p>
    <w:p w14:paraId="789C783C">
      <w:pPr>
        <w:pStyle w:val="85"/>
        <w:rPr>
          <w:lang w:eastAsia="zh-CN"/>
        </w:rPr>
      </w:pPr>
      <w:r>
        <w:rPr>
          <w:lang w:eastAsia="zh-CN"/>
        </w:rPr>
        <w:t>-</w:t>
      </w:r>
      <w:r>
        <w:rPr>
          <w:rFonts w:hint="eastAsia"/>
          <w:lang w:eastAsia="zh-CN"/>
        </w:rPr>
        <w:t xml:space="preserve"> </w:t>
      </w:r>
      <w:r>
        <w:rPr>
          <w:lang w:eastAsia="zh-CN"/>
        </w:rPr>
        <w:t>UE specific positioning and the specific gNB reference location emulated by test system are FFS.</w:t>
      </w:r>
    </w:p>
    <w:p w14:paraId="25BD7E2D">
      <w:pPr>
        <w:pStyle w:val="8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719E38DF">
      <w:pPr>
        <w:pStyle w:val="8"/>
        <w:keepLines w:val="0"/>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.1</w:t>
      </w:r>
      <w:r>
        <w:tab/>
      </w:r>
      <w:r>
        <w:t>Test purpose</w:t>
      </w:r>
    </w:p>
    <w:p w14:paraId="5DF8A983">
      <w:pPr>
        <w:rPr>
          <w:lang w:eastAsia="sv-SE"/>
        </w:rPr>
      </w:pPr>
      <w:r>
        <w:rPr>
          <w:rFonts w:hint="eastAsia"/>
          <w:lang w:eastAsia="sv-SE"/>
        </w:rPr>
        <w:t xml:space="preserve">The purpose of this test is to verify that the behavior of the random access procedure is according to the requirements and that the PRACH power settings and timing are within specified limits. This test will verify the requirements in </w:t>
      </w:r>
      <w:r>
        <w:t xml:space="preserve">TS 38.133 [6] clause </w:t>
      </w:r>
      <w:r>
        <w:rPr>
          <w:lang w:eastAsia="ko-KR"/>
        </w:rPr>
        <w:t>6.2</w:t>
      </w:r>
      <w:r>
        <w:rPr>
          <w:lang w:eastAsia="zh-CN"/>
        </w:rPr>
        <w:t>D</w:t>
      </w:r>
      <w:r>
        <w:rPr>
          <w:lang w:eastAsia="ko-KR"/>
        </w:rPr>
        <w:t>.2</w:t>
      </w:r>
      <w:r>
        <w:rPr>
          <w:rFonts w:hint="eastAsia"/>
          <w:lang w:eastAsia="zh-CN"/>
        </w:rPr>
        <w:t>.2 and c</w:t>
      </w:r>
      <w:r>
        <w:rPr>
          <w:rFonts w:hint="eastAsia"/>
          <w:lang w:eastAsia="sv-SE"/>
        </w:rPr>
        <w:t>lause</w:t>
      </w:r>
      <w:r>
        <w:rPr>
          <w:rFonts w:hint="eastAsia"/>
          <w:lang w:eastAsia="zh-CN"/>
        </w:rPr>
        <w:t xml:space="preserve"> </w:t>
      </w:r>
      <w:r>
        <w:rPr>
          <w:rFonts w:hint="eastAsia"/>
          <w:lang w:eastAsia="sv-SE"/>
        </w:rPr>
        <w:t>7.1D.2</w:t>
      </w:r>
      <w:r>
        <w:rPr>
          <w:rFonts w:hint="eastAsia"/>
          <w:lang w:eastAsia="zh-CN"/>
        </w:rPr>
        <w:t xml:space="preserve"> </w:t>
      </w:r>
      <w:r>
        <w:rPr>
          <w:rFonts w:hint="eastAsia"/>
          <w:lang w:eastAsia="sv-SE"/>
        </w:rPr>
        <w:t>in an AWGN with constant residual doppler model.</w:t>
      </w:r>
    </w:p>
    <w:p w14:paraId="278BF303">
      <w:pPr>
        <w:pStyle w:val="8"/>
        <w:keepNext w:val="0"/>
        <w:keepLines w:val="0"/>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.2</w:t>
      </w:r>
      <w:r>
        <w:tab/>
      </w:r>
      <w:r>
        <w:t>Test applicability</w:t>
      </w:r>
    </w:p>
    <w:p w14:paraId="3EF68D8F">
      <w:pPr>
        <w:rPr>
          <w:rFonts w:eastAsia="宋体"/>
          <w:lang w:eastAsia="zh-CN"/>
        </w:rPr>
      </w:pPr>
      <w:r>
        <w:rPr>
          <w:lang w:eastAsia="sv-SE"/>
        </w:rPr>
        <w:t xml:space="preserve">This test applies to all types of NR </w:t>
      </w:r>
      <w:r>
        <w:rPr>
          <w:rFonts w:hint="eastAsia"/>
          <w:lang w:eastAsia="zh-CN"/>
        </w:rPr>
        <w:t xml:space="preserve">ATG </w:t>
      </w:r>
      <w:r>
        <w:rPr>
          <w:lang w:eastAsia="sv-SE"/>
        </w:rPr>
        <w:t>UE from Release 1</w:t>
      </w:r>
      <w:r>
        <w:rPr>
          <w:rFonts w:hint="eastAsia"/>
          <w:lang w:eastAsia="zh-CN"/>
        </w:rPr>
        <w:t>8</w:t>
      </w:r>
      <w:r>
        <w:rPr>
          <w:lang w:eastAsia="sv-SE"/>
        </w:rPr>
        <w:t xml:space="preserve"> onwards.</w:t>
      </w:r>
      <w:r>
        <w:rPr>
          <w:rFonts w:hint="eastAsia"/>
          <w:lang w:eastAsia="zh-CN"/>
        </w:rPr>
        <w:t xml:space="preserve"> </w:t>
      </w:r>
      <w:r>
        <w:rPr>
          <w:lang w:eastAsia="sv-SE"/>
        </w:rPr>
        <w:t>Additionally Test 2 is applicable to UE that supports CSI-RS based Random Access Preamble which requires UE to support csi-RS-CFRA-ForHO.</w:t>
      </w:r>
    </w:p>
    <w:p w14:paraId="13A18E21">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w:t>
      </w:r>
      <w:r>
        <w:rPr>
          <w:rFonts w:cs="Arial"/>
        </w:rPr>
        <w:t>3</w:t>
      </w:r>
      <w:r>
        <w:rPr>
          <w:rFonts w:cs="Arial"/>
        </w:rPr>
        <w:tab/>
      </w:r>
      <w:r>
        <w:rPr>
          <w:rFonts w:cs="Arial"/>
        </w:rPr>
        <w:t>Minimum conformance requirement</w:t>
      </w:r>
    </w:p>
    <w:p w14:paraId="37D64009">
      <w:pPr>
        <w:rPr>
          <w:lang w:eastAsia="sv-SE"/>
        </w:rPr>
      </w:pPr>
      <w:r>
        <w:rPr>
          <w:lang w:eastAsia="sv-SE"/>
        </w:rPr>
        <w:t xml:space="preserve">The minimum conformance requirements are specified in clause </w:t>
      </w:r>
      <w:r>
        <w:t>19.2.</w:t>
      </w:r>
      <w:r>
        <w:rPr>
          <w:rFonts w:hint="eastAsia"/>
          <w:lang w:eastAsia="zh-CN"/>
        </w:rPr>
        <w:t>3</w:t>
      </w:r>
      <w:r>
        <w:t>.</w:t>
      </w:r>
      <w:r>
        <w:rPr>
          <w:rFonts w:hint="eastAsia"/>
          <w:lang w:eastAsia="zh-CN"/>
        </w:rPr>
        <w:t>2</w:t>
      </w:r>
      <w:r>
        <w:t>.</w:t>
      </w:r>
      <w:r>
        <w:rPr>
          <w:rFonts w:hint="eastAsia"/>
          <w:lang w:eastAsia="zh-CN"/>
        </w:rPr>
        <w:t>0.2.</w:t>
      </w:r>
    </w:p>
    <w:p w14:paraId="31636E04">
      <w:pPr>
        <w:rPr>
          <w:rFonts w:eastAsia="宋体"/>
          <w:lang w:eastAsia="zh-CN"/>
        </w:rPr>
      </w:pPr>
      <w:r>
        <w:t xml:space="preserve">The normative reference for this requirement is TS 38.133 [6] clause </w:t>
      </w:r>
      <w:r>
        <w:rPr>
          <w:rFonts w:hint="eastAsia"/>
        </w:rPr>
        <w:t>A.19.2.3.2.2</w:t>
      </w:r>
      <w:r>
        <w:rPr>
          <w:rFonts w:hint="eastAsia"/>
          <w:lang w:eastAsia="zh-CN"/>
        </w:rPr>
        <w:t>.</w:t>
      </w:r>
    </w:p>
    <w:p w14:paraId="4E8053A3">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w:t>
      </w:r>
      <w:r>
        <w:rPr>
          <w:rFonts w:cs="Arial"/>
        </w:rPr>
        <w:t>4</w:t>
      </w:r>
      <w:r>
        <w:rPr>
          <w:rFonts w:cs="Arial"/>
        </w:rPr>
        <w:tab/>
      </w:r>
      <w:r>
        <w:rPr>
          <w:rFonts w:cs="Arial"/>
        </w:rPr>
        <w:t>Test description</w:t>
      </w:r>
    </w:p>
    <w:p w14:paraId="2C15794B">
      <w:pPr>
        <w:pStyle w:val="8"/>
        <w:keepNext w:val="0"/>
        <w:keepLines w:val="0"/>
        <w:rPr>
          <w:rFonts w:cs="Arial"/>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w:t>
      </w:r>
      <w:r>
        <w:rPr>
          <w:rFonts w:cs="Arial"/>
        </w:rPr>
        <w:t>4.1</w:t>
      </w:r>
      <w:r>
        <w:rPr>
          <w:rFonts w:cs="Arial"/>
        </w:rPr>
        <w:tab/>
      </w:r>
      <w:r>
        <w:rPr>
          <w:rFonts w:cs="Arial"/>
        </w:rPr>
        <w:t>Initial conditions</w:t>
      </w:r>
    </w:p>
    <w:p w14:paraId="4EDB0D5C">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6.3.2.2.</w:t>
      </w:r>
      <w:r>
        <w:rPr>
          <w:rFonts w:hint="eastAsia"/>
          <w:lang w:eastAsia="zh-CN"/>
        </w:rPr>
        <w:t>2</w:t>
      </w:r>
      <w:r>
        <w:rPr>
          <w:rFonts w:cs="Arial"/>
        </w:rPr>
        <w:t>.4.1</w:t>
      </w:r>
      <w:r>
        <w:rPr>
          <w:lang w:eastAsia="zh-CN"/>
        </w:rPr>
        <w:t xml:space="preserve"> with following exceptions:</w:t>
      </w:r>
    </w:p>
    <w:p w14:paraId="449C5777">
      <w:pPr>
        <w:pStyle w:val="86"/>
      </w:pPr>
      <w:r>
        <w:rPr>
          <w:lang w:eastAsia="zh-CN"/>
        </w:rPr>
        <w:t>-</w:t>
      </w:r>
      <w:r>
        <w:rPr>
          <w:lang w:eastAsia="zh-CN"/>
        </w:rPr>
        <w:tab/>
      </w:r>
      <w:r>
        <w:t>Table 6.3.2.2.</w:t>
      </w:r>
      <w:r>
        <w:rPr>
          <w:rFonts w:hint="eastAsia"/>
          <w:lang w:eastAsia="zh-CN"/>
        </w:rPr>
        <w:t>2</w:t>
      </w:r>
      <w:r>
        <w:t>.4.1-1</w:t>
      </w:r>
      <w:r>
        <w:rPr>
          <w:lang w:eastAsia="zh-CN"/>
        </w:rPr>
        <w:t xml:space="preserve"> is replaced by </w:t>
      </w:r>
      <w:r>
        <w:t>Table 1</w:t>
      </w:r>
      <w:r>
        <w:rPr>
          <w:rFonts w:hint="eastAsia"/>
          <w:lang w:eastAsia="zh-CN"/>
        </w:rPr>
        <w:t>9</w:t>
      </w:r>
      <w:r>
        <w:t>.</w:t>
      </w:r>
      <w:r>
        <w:rPr>
          <w:rFonts w:hint="eastAsia"/>
          <w:lang w:eastAsia="zh-CN"/>
        </w:rPr>
        <w:t>2.</w:t>
      </w:r>
      <w:r>
        <w:t>3.2.</w:t>
      </w:r>
      <w:r>
        <w:rPr>
          <w:rFonts w:hint="eastAsia"/>
          <w:lang w:eastAsia="zh-CN"/>
        </w:rPr>
        <w:t>2</w:t>
      </w:r>
      <w:r>
        <w:rPr>
          <w:lang w:eastAsia="zh-CN"/>
        </w:rPr>
        <w:t>.</w:t>
      </w:r>
      <w:r>
        <w:rPr>
          <w:rFonts w:hint="eastAsia"/>
          <w:lang w:eastAsia="zh-CN"/>
        </w:rPr>
        <w:t>4</w:t>
      </w:r>
      <w:r>
        <w:rPr>
          <w:lang w:eastAsia="zh-CN"/>
        </w:rPr>
        <w:t>.1</w:t>
      </w:r>
      <w:r>
        <w:t>-1.</w:t>
      </w:r>
    </w:p>
    <w:p w14:paraId="3CD4504A">
      <w:pPr>
        <w:pStyle w:val="86"/>
      </w:pPr>
      <w:r>
        <w:rPr>
          <w:lang w:eastAsia="zh-CN"/>
        </w:rPr>
        <w:t>-</w:t>
      </w:r>
      <w:r>
        <w:rPr>
          <w:lang w:eastAsia="zh-CN"/>
        </w:rPr>
        <w:tab/>
      </w:r>
      <w:r>
        <w:t>Table 6.3.2.2.</w:t>
      </w:r>
      <w:r>
        <w:rPr>
          <w:rFonts w:hint="eastAsia"/>
          <w:lang w:eastAsia="zh-CN"/>
        </w:rPr>
        <w:t>2</w:t>
      </w:r>
      <w:r>
        <w:t>.4.1-2 is replaced by Table 1</w:t>
      </w:r>
      <w:r>
        <w:rPr>
          <w:rFonts w:hint="eastAsia"/>
          <w:lang w:eastAsia="zh-CN"/>
        </w:rPr>
        <w:t>9</w:t>
      </w:r>
      <w:r>
        <w:t>.</w:t>
      </w:r>
      <w:r>
        <w:rPr>
          <w:rFonts w:hint="eastAsia"/>
          <w:lang w:eastAsia="zh-CN"/>
        </w:rPr>
        <w:t>2.</w:t>
      </w:r>
      <w:r>
        <w:t>3.2.</w:t>
      </w:r>
      <w:r>
        <w:rPr>
          <w:rFonts w:hint="eastAsia"/>
          <w:lang w:eastAsia="zh-CN"/>
        </w:rPr>
        <w:t>2</w:t>
      </w:r>
      <w:r>
        <w:rPr>
          <w:lang w:eastAsia="zh-CN"/>
        </w:rPr>
        <w:t>.</w:t>
      </w:r>
      <w:r>
        <w:rPr>
          <w:rFonts w:hint="eastAsia"/>
          <w:lang w:eastAsia="zh-CN"/>
        </w:rPr>
        <w:t>4</w:t>
      </w:r>
      <w:r>
        <w:rPr>
          <w:lang w:eastAsia="zh-CN"/>
        </w:rPr>
        <w:t>.1</w:t>
      </w:r>
      <w:r>
        <w:t>-</w:t>
      </w:r>
      <w:r>
        <w:rPr>
          <w:rFonts w:hint="eastAsia"/>
          <w:lang w:eastAsia="zh-CN"/>
        </w:rPr>
        <w:t>2</w:t>
      </w:r>
      <w:r>
        <w:t>.</w:t>
      </w:r>
    </w:p>
    <w:p w14:paraId="3818FB7A">
      <w:pPr>
        <w:pStyle w:val="86"/>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UE positioning and UE speed are set by AT command. UE speed is 0km/h, UE specific positioning is emulated by test system.</w:t>
      </w:r>
    </w:p>
    <w:p w14:paraId="317453EF">
      <w:pPr>
        <w:pStyle w:val="86"/>
        <w:rPr>
          <w:lang w:eastAsia="zh-CN"/>
        </w:rPr>
      </w:pPr>
      <w:r>
        <w:rPr>
          <w:rFonts w:hint="eastAsia"/>
          <w:lang w:eastAsia="zh-CN"/>
        </w:rPr>
        <w:t>-</w:t>
      </w:r>
      <w:r>
        <w:rPr>
          <w:rFonts w:hint="eastAsia"/>
          <w:lang w:eastAsia="zh-CN"/>
        </w:rPr>
        <w:tab/>
      </w:r>
      <w:r>
        <w:rPr>
          <w:lang w:eastAsia="zh-CN"/>
        </w:rPr>
        <w:t>During the test, the specific gNB reference location is emulated by test system.</w:t>
      </w:r>
    </w:p>
    <w:p w14:paraId="56C4BEC8">
      <w:pPr>
        <w:pStyle w:val="66"/>
        <w:keepNext w:val="0"/>
        <w:keepLines w:val="0"/>
        <w:rPr>
          <w:lang w:eastAsia="zh-CN"/>
        </w:rPr>
      </w:pPr>
      <w:r>
        <w:t>Table 1</w:t>
      </w:r>
      <w:r>
        <w:rPr>
          <w:rFonts w:hint="eastAsia"/>
          <w:lang w:eastAsia="zh-CN"/>
        </w:rPr>
        <w:t>9</w:t>
      </w:r>
      <w:r>
        <w:t>.</w:t>
      </w:r>
      <w:r>
        <w:rPr>
          <w:rFonts w:hint="eastAsia"/>
          <w:lang w:eastAsia="zh-CN"/>
        </w:rPr>
        <w:t>2.</w:t>
      </w:r>
      <w:r>
        <w:t>3.2.</w:t>
      </w:r>
      <w:r>
        <w:rPr>
          <w:rFonts w:hint="eastAsia"/>
          <w:lang w:eastAsia="zh-CN"/>
        </w:rPr>
        <w:t>2</w:t>
      </w:r>
      <w:r>
        <w:rPr>
          <w:lang w:eastAsia="zh-CN"/>
        </w:rPr>
        <w:t>.</w:t>
      </w:r>
      <w:r>
        <w:rPr>
          <w:rFonts w:hint="eastAsia"/>
          <w:lang w:eastAsia="zh-CN"/>
        </w:rPr>
        <w:t>4</w:t>
      </w:r>
      <w:r>
        <w:rPr>
          <w:lang w:eastAsia="zh-CN"/>
        </w:rPr>
        <w:t>.1</w:t>
      </w:r>
      <w:r>
        <w:t>-1: S</w:t>
      </w:r>
      <w:r>
        <w:rPr>
          <w:lang w:eastAsia="zh-CN"/>
        </w:rPr>
        <w:t>upported</w:t>
      </w:r>
      <w:r>
        <w:t xml:space="preserve">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479"/>
      </w:tblGrid>
      <w:tr w14:paraId="53D13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6" w:type="dxa"/>
            <w:vAlign w:val="center"/>
          </w:tcPr>
          <w:p w14:paraId="54D7D905">
            <w:pPr>
              <w:pStyle w:val="62"/>
              <w:keepNext w:val="0"/>
              <w:keepLines w:val="0"/>
            </w:pPr>
            <w:r>
              <w:t>Config</w:t>
            </w:r>
          </w:p>
        </w:tc>
        <w:tc>
          <w:tcPr>
            <w:tcW w:w="7479" w:type="dxa"/>
            <w:vAlign w:val="center"/>
          </w:tcPr>
          <w:p w14:paraId="77AD70E6">
            <w:pPr>
              <w:pStyle w:val="62"/>
              <w:keepNext w:val="0"/>
              <w:keepLines w:val="0"/>
            </w:pPr>
            <w:r>
              <w:t>Description</w:t>
            </w:r>
          </w:p>
        </w:tc>
      </w:tr>
      <w:tr w14:paraId="4C4A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5" w:hRule="atLeast"/>
          <w:jc w:val="center"/>
        </w:trPr>
        <w:tc>
          <w:tcPr>
            <w:tcW w:w="2376" w:type="dxa"/>
            <w:vAlign w:val="center"/>
          </w:tcPr>
          <w:p w14:paraId="1B4ADF81">
            <w:pPr>
              <w:pStyle w:val="64"/>
              <w:keepNext w:val="0"/>
              <w:keepLines w:val="0"/>
            </w:pPr>
            <w:r>
              <w:t>19.2.</w:t>
            </w:r>
            <w:r>
              <w:rPr>
                <w:rFonts w:hint="eastAsia"/>
                <w:lang w:eastAsia="zh-CN"/>
              </w:rPr>
              <w:t>3</w:t>
            </w:r>
            <w:r>
              <w:t>.</w:t>
            </w:r>
            <w:r>
              <w:rPr>
                <w:rFonts w:hint="eastAsia"/>
                <w:lang w:eastAsia="zh-CN"/>
              </w:rPr>
              <w:t>2</w:t>
            </w:r>
            <w:r>
              <w:t>.</w:t>
            </w:r>
            <w:r>
              <w:rPr>
                <w:rFonts w:hint="eastAsia"/>
                <w:lang w:eastAsia="zh-CN"/>
              </w:rPr>
              <w:t>2-</w:t>
            </w:r>
            <w:r>
              <w:t>1</w:t>
            </w:r>
          </w:p>
        </w:tc>
        <w:tc>
          <w:tcPr>
            <w:tcW w:w="7479" w:type="dxa"/>
            <w:vAlign w:val="center"/>
          </w:tcPr>
          <w:p w14:paraId="226D0AF7">
            <w:pPr>
              <w:pStyle w:val="64"/>
              <w:keepNext w:val="0"/>
              <w:keepLines w:val="0"/>
            </w:pPr>
            <w:r>
              <w:t>NR 15 kHz SSB SCS, 10 MHz bandwidth, FDD duplex mode</w:t>
            </w:r>
          </w:p>
        </w:tc>
      </w:tr>
      <w:tr w14:paraId="3826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6" w:type="dxa"/>
            <w:vAlign w:val="center"/>
          </w:tcPr>
          <w:p w14:paraId="605A9DBA">
            <w:pPr>
              <w:pStyle w:val="64"/>
              <w:keepNext w:val="0"/>
              <w:keepLines w:val="0"/>
              <w:rPr>
                <w:lang w:eastAsia="zh-CN"/>
              </w:rPr>
            </w:pPr>
            <w:r>
              <w:t>19.2.</w:t>
            </w:r>
            <w:r>
              <w:rPr>
                <w:rFonts w:hint="eastAsia"/>
                <w:lang w:eastAsia="zh-CN"/>
              </w:rPr>
              <w:t>3</w:t>
            </w:r>
            <w:r>
              <w:t>.</w:t>
            </w:r>
            <w:r>
              <w:rPr>
                <w:rFonts w:hint="eastAsia"/>
                <w:lang w:eastAsia="zh-CN"/>
              </w:rPr>
              <w:t>2</w:t>
            </w:r>
            <w:r>
              <w:t>.</w:t>
            </w:r>
            <w:r>
              <w:rPr>
                <w:rFonts w:hint="eastAsia"/>
                <w:lang w:eastAsia="zh-CN"/>
              </w:rPr>
              <w:t>2-</w:t>
            </w:r>
            <w:r>
              <w:rPr>
                <w:lang w:eastAsia="zh-CN"/>
              </w:rPr>
              <w:t>2</w:t>
            </w:r>
          </w:p>
        </w:tc>
        <w:tc>
          <w:tcPr>
            <w:tcW w:w="7479" w:type="dxa"/>
            <w:vAlign w:val="center"/>
          </w:tcPr>
          <w:p w14:paraId="0F61DB4A">
            <w:pPr>
              <w:pStyle w:val="64"/>
              <w:keepNext w:val="0"/>
              <w:keepLines w:val="0"/>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14:paraId="727B1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2"/>
          </w:tcPr>
          <w:p w14:paraId="32C60A04">
            <w:pPr>
              <w:pStyle w:val="77"/>
              <w:keepNext w:val="0"/>
              <w:keepLines w:val="0"/>
              <w:rPr>
                <w:lang w:eastAsia="zh-CN"/>
              </w:rPr>
            </w:pPr>
            <w:r>
              <w:t>NOTE:</w:t>
            </w:r>
            <w:r>
              <w:tab/>
            </w:r>
            <w:r>
              <w:t>The UE is only required to be tested in one of the supported test configurations</w:t>
            </w:r>
            <w:r>
              <w:rPr>
                <w:lang w:eastAsia="zh-CN"/>
              </w:rPr>
              <w:t xml:space="preserve"> depending on UE capability</w:t>
            </w:r>
          </w:p>
        </w:tc>
      </w:tr>
    </w:tbl>
    <w:p w14:paraId="769393ED">
      <w:pPr>
        <w:rPr>
          <w:lang w:eastAsia="sv-SE"/>
        </w:rPr>
      </w:pPr>
    </w:p>
    <w:p w14:paraId="169ED13A">
      <w:pPr>
        <w:pStyle w:val="66"/>
        <w:keepNext w:val="0"/>
        <w:keepLines w:val="0"/>
      </w:pPr>
      <w:r>
        <w:t>Table 1</w:t>
      </w:r>
      <w:r>
        <w:rPr>
          <w:rFonts w:hint="eastAsia"/>
          <w:lang w:eastAsia="zh-CN"/>
        </w:rPr>
        <w:t>9</w:t>
      </w:r>
      <w:r>
        <w:t>.</w:t>
      </w:r>
      <w:r>
        <w:rPr>
          <w:rFonts w:hint="eastAsia"/>
          <w:lang w:eastAsia="zh-CN"/>
        </w:rPr>
        <w:t>2.</w:t>
      </w:r>
      <w:r>
        <w:t>3.2.</w:t>
      </w:r>
      <w:r>
        <w:rPr>
          <w:rFonts w:hint="eastAsia"/>
          <w:lang w:eastAsia="zh-CN"/>
        </w:rPr>
        <w:t>2</w:t>
      </w:r>
      <w:r>
        <w:rPr>
          <w:lang w:eastAsia="zh-CN"/>
        </w:rPr>
        <w:t>.</w:t>
      </w:r>
      <w:r>
        <w:rPr>
          <w:rFonts w:hint="eastAsia"/>
          <w:lang w:eastAsia="zh-CN"/>
        </w:rPr>
        <w:t>4</w:t>
      </w:r>
      <w:r>
        <w:rPr>
          <w:lang w:eastAsia="zh-CN"/>
        </w:rPr>
        <w:t>.1</w:t>
      </w:r>
      <w:r>
        <w:t>-</w:t>
      </w:r>
      <w:r>
        <w:rPr>
          <w:rFonts w:hint="eastAsia"/>
          <w:lang w:eastAsia="zh-CN"/>
        </w:rPr>
        <w:t>2</w:t>
      </w:r>
      <w:r>
        <w:t>: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5185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5CD67B9">
            <w:pPr>
              <w:pStyle w:val="62"/>
              <w:keepNext w:val="0"/>
              <w:keepLines w:val="0"/>
            </w:pPr>
            <w:r>
              <w:t>Parameter</w:t>
            </w:r>
          </w:p>
        </w:tc>
        <w:tc>
          <w:tcPr>
            <w:tcW w:w="3943" w:type="dxa"/>
            <w:gridSpan w:val="2"/>
          </w:tcPr>
          <w:p w14:paraId="14111341">
            <w:pPr>
              <w:pStyle w:val="62"/>
              <w:keepNext w:val="0"/>
              <w:keepLines w:val="0"/>
            </w:pPr>
            <w:r>
              <w:t>Value</w:t>
            </w:r>
          </w:p>
        </w:tc>
        <w:tc>
          <w:tcPr>
            <w:tcW w:w="3961" w:type="dxa"/>
          </w:tcPr>
          <w:p w14:paraId="6E1C5F6E">
            <w:pPr>
              <w:pStyle w:val="62"/>
              <w:keepNext w:val="0"/>
              <w:keepLines w:val="0"/>
            </w:pPr>
            <w:r>
              <w:t>Comment</w:t>
            </w:r>
          </w:p>
        </w:tc>
      </w:tr>
      <w:tr w14:paraId="0C12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A3C3B38">
            <w:pPr>
              <w:pStyle w:val="64"/>
              <w:keepNext w:val="0"/>
              <w:keepLines w:val="0"/>
            </w:pPr>
            <w:r>
              <w:t>Test environment</w:t>
            </w:r>
          </w:p>
        </w:tc>
        <w:tc>
          <w:tcPr>
            <w:tcW w:w="3943" w:type="dxa"/>
            <w:gridSpan w:val="2"/>
          </w:tcPr>
          <w:p w14:paraId="13B89FEC">
            <w:pPr>
              <w:pStyle w:val="64"/>
              <w:keepNext w:val="0"/>
              <w:keepLines w:val="0"/>
            </w:pPr>
            <w:r>
              <w:t>NC</w:t>
            </w:r>
          </w:p>
        </w:tc>
        <w:tc>
          <w:tcPr>
            <w:tcW w:w="3961" w:type="dxa"/>
          </w:tcPr>
          <w:p w14:paraId="2CDBECA3">
            <w:pPr>
              <w:pStyle w:val="64"/>
              <w:keepNext w:val="0"/>
              <w:keepLines w:val="0"/>
            </w:pPr>
            <w:r>
              <w:t>As specified in TS 38.508-1 [14] clause 4.1.</w:t>
            </w:r>
          </w:p>
        </w:tc>
      </w:tr>
      <w:tr w14:paraId="54C0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A0EE1A1">
            <w:pPr>
              <w:pStyle w:val="64"/>
              <w:keepNext w:val="0"/>
              <w:keepLines w:val="0"/>
            </w:pPr>
            <w:r>
              <w:t>Test frequencies</w:t>
            </w:r>
          </w:p>
        </w:tc>
        <w:tc>
          <w:tcPr>
            <w:tcW w:w="7904" w:type="dxa"/>
            <w:gridSpan w:val="3"/>
          </w:tcPr>
          <w:p w14:paraId="17F2B2C2">
            <w:pPr>
              <w:pStyle w:val="64"/>
              <w:keepNext w:val="0"/>
              <w:keepLines w:val="0"/>
            </w:pPr>
            <w:r>
              <w:t>As specified in Annex E, Table E.</w:t>
            </w:r>
            <w:r>
              <w:rPr>
                <w:rFonts w:hint="eastAsia"/>
                <w:lang w:eastAsia="zh-CN"/>
              </w:rPr>
              <w:t>17</w:t>
            </w:r>
            <w:r>
              <w:t>-1 and TS 38.508-1 [14] clause 4.3.1.</w:t>
            </w:r>
          </w:p>
        </w:tc>
      </w:tr>
      <w:tr w14:paraId="356B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9A4467E">
            <w:pPr>
              <w:pStyle w:val="64"/>
              <w:keepNext w:val="0"/>
              <w:keepLines w:val="0"/>
            </w:pPr>
            <w:r>
              <w:t>Channel bandwidth</w:t>
            </w:r>
          </w:p>
        </w:tc>
        <w:tc>
          <w:tcPr>
            <w:tcW w:w="7904" w:type="dxa"/>
            <w:gridSpan w:val="3"/>
          </w:tcPr>
          <w:p w14:paraId="2E3153E0">
            <w:pPr>
              <w:pStyle w:val="64"/>
              <w:keepNext w:val="0"/>
              <w:keepLines w:val="0"/>
            </w:pPr>
            <w:r>
              <w:t>As specified by the test configuration selected from Table 1</w:t>
            </w:r>
            <w:r>
              <w:rPr>
                <w:rFonts w:hint="eastAsia"/>
                <w:lang w:eastAsia="zh-CN"/>
              </w:rPr>
              <w:t>9</w:t>
            </w:r>
            <w:r>
              <w:t>.</w:t>
            </w:r>
            <w:r>
              <w:rPr>
                <w:rFonts w:hint="eastAsia"/>
                <w:lang w:eastAsia="zh-CN"/>
              </w:rPr>
              <w:t>2.</w:t>
            </w:r>
            <w:r>
              <w:t>3.2.</w:t>
            </w:r>
            <w:r>
              <w:rPr>
                <w:rFonts w:hint="eastAsia"/>
                <w:lang w:eastAsia="zh-CN"/>
              </w:rPr>
              <w:t>2</w:t>
            </w:r>
            <w:r>
              <w:rPr>
                <w:lang w:eastAsia="zh-CN"/>
              </w:rPr>
              <w:t>.</w:t>
            </w:r>
            <w:r>
              <w:rPr>
                <w:rFonts w:hint="eastAsia"/>
                <w:lang w:eastAsia="zh-CN"/>
              </w:rPr>
              <w:t>4</w:t>
            </w:r>
            <w:r>
              <w:rPr>
                <w:lang w:eastAsia="zh-CN"/>
              </w:rPr>
              <w:t>.1</w:t>
            </w:r>
            <w:r>
              <w:t>-1.</w:t>
            </w:r>
          </w:p>
        </w:tc>
      </w:tr>
      <w:tr w14:paraId="6913E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66E4C58">
            <w:pPr>
              <w:pStyle w:val="64"/>
              <w:keepNext w:val="0"/>
              <w:keepLines w:val="0"/>
            </w:pPr>
            <w:r>
              <w:t>Propagation conditions</w:t>
            </w:r>
          </w:p>
        </w:tc>
        <w:tc>
          <w:tcPr>
            <w:tcW w:w="3943" w:type="dxa"/>
            <w:gridSpan w:val="2"/>
          </w:tcPr>
          <w:p w14:paraId="0073CFEC">
            <w:pPr>
              <w:pStyle w:val="64"/>
              <w:keepNext w:val="0"/>
              <w:keepLines w:val="0"/>
            </w:pPr>
            <w:r>
              <w:t>AWGN</w:t>
            </w:r>
          </w:p>
        </w:tc>
        <w:tc>
          <w:tcPr>
            <w:tcW w:w="3961" w:type="dxa"/>
          </w:tcPr>
          <w:p w14:paraId="75FC3F43">
            <w:pPr>
              <w:pStyle w:val="64"/>
              <w:keepNext w:val="0"/>
              <w:keepLines w:val="0"/>
            </w:pPr>
            <w:r>
              <w:t>As specified in Annex C.2.2.</w:t>
            </w:r>
          </w:p>
        </w:tc>
      </w:tr>
      <w:tr w14:paraId="6257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3B64B807">
            <w:pPr>
              <w:pStyle w:val="64"/>
              <w:keepNext w:val="0"/>
              <w:keepLines w:val="0"/>
            </w:pPr>
            <w:r>
              <w:t>Connection Diagram</w:t>
            </w:r>
          </w:p>
        </w:tc>
        <w:tc>
          <w:tcPr>
            <w:tcW w:w="1134" w:type="dxa"/>
          </w:tcPr>
          <w:p w14:paraId="21F4BF5C">
            <w:pPr>
              <w:pStyle w:val="64"/>
              <w:keepNext w:val="0"/>
              <w:keepLines w:val="0"/>
            </w:pPr>
            <w:r>
              <w:t>TE Part</w:t>
            </w:r>
          </w:p>
        </w:tc>
        <w:tc>
          <w:tcPr>
            <w:tcW w:w="2809" w:type="dxa"/>
          </w:tcPr>
          <w:p w14:paraId="455DE598">
            <w:pPr>
              <w:pStyle w:val="64"/>
              <w:keepNext w:val="0"/>
              <w:keepLines w:val="0"/>
              <w:rPr>
                <w:rFonts w:eastAsia="宋体"/>
                <w:highlight w:val="yellow"/>
                <w:lang w:eastAsia="zh-CN"/>
              </w:rPr>
            </w:pPr>
            <w:r>
              <w:rPr>
                <w:rFonts w:hint="eastAsia" w:eastAsia="宋体"/>
                <w:lang w:eastAsia="zh-CN"/>
              </w:rPr>
              <w:t>A.3.1.7.1</w:t>
            </w:r>
          </w:p>
        </w:tc>
        <w:tc>
          <w:tcPr>
            <w:tcW w:w="3961" w:type="dxa"/>
            <w:vMerge w:val="restart"/>
          </w:tcPr>
          <w:p w14:paraId="3E3DC266">
            <w:pPr>
              <w:pStyle w:val="64"/>
              <w:keepNext w:val="0"/>
              <w:keepLines w:val="0"/>
              <w:rPr>
                <w:highlight w:val="yellow"/>
              </w:rPr>
            </w:pPr>
            <w:r>
              <w:t>As specified in TS 38.508-1 [14] Annex A.</w:t>
            </w:r>
          </w:p>
        </w:tc>
      </w:tr>
      <w:tr w14:paraId="14689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55281A80">
            <w:pPr>
              <w:pStyle w:val="64"/>
              <w:keepNext w:val="0"/>
              <w:keepLines w:val="0"/>
              <w:rPr>
                <w:highlight w:val="yellow"/>
              </w:rPr>
            </w:pPr>
          </w:p>
        </w:tc>
        <w:tc>
          <w:tcPr>
            <w:tcW w:w="1134" w:type="dxa"/>
          </w:tcPr>
          <w:p w14:paraId="7E8D9383">
            <w:pPr>
              <w:pStyle w:val="64"/>
              <w:keepNext w:val="0"/>
              <w:keepLines w:val="0"/>
            </w:pPr>
            <w:r>
              <w:t>DUT Part</w:t>
            </w:r>
          </w:p>
        </w:tc>
        <w:tc>
          <w:tcPr>
            <w:tcW w:w="2809" w:type="dxa"/>
          </w:tcPr>
          <w:p w14:paraId="186101D4">
            <w:pPr>
              <w:pStyle w:val="64"/>
              <w:keepNext w:val="0"/>
              <w:keepLines w:val="0"/>
              <w:rPr>
                <w:rFonts w:eastAsia="宋体"/>
                <w:lang w:eastAsia="zh-CN"/>
              </w:rPr>
            </w:pPr>
            <w:r>
              <w:t>A.3.2.3.4</w:t>
            </w:r>
            <w:r>
              <w:rPr>
                <w:rFonts w:hint="eastAsia"/>
                <w:lang w:eastAsia="zh-CN"/>
              </w:rPr>
              <w:t xml:space="preserve"> </w:t>
            </w:r>
          </w:p>
        </w:tc>
        <w:tc>
          <w:tcPr>
            <w:tcW w:w="3961" w:type="dxa"/>
            <w:vMerge w:val="continue"/>
          </w:tcPr>
          <w:p w14:paraId="5C8FD198">
            <w:pPr>
              <w:pStyle w:val="64"/>
              <w:keepNext w:val="0"/>
              <w:keepLines w:val="0"/>
              <w:rPr>
                <w:highlight w:val="yellow"/>
              </w:rPr>
            </w:pPr>
          </w:p>
        </w:tc>
      </w:tr>
      <w:tr w14:paraId="6594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C15B07E">
            <w:pPr>
              <w:pStyle w:val="64"/>
              <w:keepNext w:val="0"/>
              <w:keepLines w:val="0"/>
            </w:pPr>
            <w:r>
              <w:t>Exceptions to connection diagram</w:t>
            </w:r>
          </w:p>
        </w:tc>
        <w:tc>
          <w:tcPr>
            <w:tcW w:w="3943" w:type="dxa"/>
            <w:gridSpan w:val="2"/>
          </w:tcPr>
          <w:p w14:paraId="76BB8D60">
            <w:pPr>
              <w:pStyle w:val="64"/>
              <w:keepNext w:val="0"/>
              <w:keepLines w:val="0"/>
              <w:rPr>
                <w:rFonts w:eastAsia="宋体"/>
                <w:lang w:eastAsia="zh-CN"/>
              </w:rPr>
            </w:pPr>
            <w:r>
              <w:rPr>
                <w:rFonts w:hint="eastAsia"/>
                <w:lang w:eastAsia="zh-CN"/>
              </w:rPr>
              <w:t>N/A</w:t>
            </w:r>
          </w:p>
        </w:tc>
        <w:tc>
          <w:tcPr>
            <w:tcW w:w="3961" w:type="dxa"/>
          </w:tcPr>
          <w:p w14:paraId="142B8B85">
            <w:pPr>
              <w:pStyle w:val="64"/>
              <w:keepNext w:val="0"/>
              <w:keepLines w:val="0"/>
              <w:rPr>
                <w:highlight w:val="yellow"/>
              </w:rPr>
            </w:pPr>
          </w:p>
        </w:tc>
      </w:tr>
    </w:tbl>
    <w:p w14:paraId="13942125">
      <w:pPr>
        <w:rPr>
          <w:lang w:eastAsia="zh-CN"/>
        </w:rPr>
      </w:pPr>
    </w:p>
    <w:p w14:paraId="0275327C">
      <w:pPr>
        <w:pStyle w:val="8"/>
        <w:keepNext w:val="0"/>
        <w:keepLines w:val="0"/>
        <w:rPr>
          <w:lang w:eastAsia="sv-SE"/>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w:t>
      </w:r>
      <w:r>
        <w:rPr>
          <w:lang w:eastAsia="sv-SE"/>
        </w:rPr>
        <w:t>4.2</w:t>
      </w:r>
      <w:r>
        <w:rPr>
          <w:lang w:eastAsia="sv-SE"/>
        </w:rPr>
        <w:tab/>
      </w:r>
      <w:r>
        <w:rPr>
          <w:lang w:eastAsia="sv-SE"/>
        </w:rPr>
        <w:t>Test procedure</w:t>
      </w:r>
    </w:p>
    <w:p w14:paraId="651E7EF5">
      <w:pPr>
        <w:rPr>
          <w:color w:val="000000"/>
        </w:rPr>
      </w:pPr>
      <w:r>
        <w:t>Same as the test procedure given in clause 6.3.2.2.2</w:t>
      </w:r>
      <w:r>
        <w:rPr>
          <w:lang w:eastAsia="sv-SE"/>
        </w:rPr>
        <w:t>.4.2</w:t>
      </w:r>
      <w:r>
        <w:rPr>
          <w:color w:val="000000"/>
        </w:rPr>
        <w:t xml:space="preserve"> with following exceptions:</w:t>
      </w:r>
    </w:p>
    <w:p w14:paraId="5DF97AE2">
      <w:pPr>
        <w:pStyle w:val="86"/>
        <w:overflowPunct/>
        <w:autoSpaceDE/>
        <w:autoSpaceDN/>
        <w:adjustRightInd/>
        <w:ind w:left="284" w:firstLine="0"/>
        <w:textAlignment w:val="auto"/>
      </w:pPr>
      <w:r>
        <w:rPr>
          <w:lang w:eastAsia="ko-KR"/>
        </w:rPr>
        <w:t>-</w:t>
      </w:r>
      <w:r>
        <w:rPr>
          <w:lang w:eastAsia="ko-KR"/>
        </w:rPr>
        <w:tab/>
      </w:r>
      <w:r>
        <w:t xml:space="preserve">Table 6.3.2.2.1.5-1 is replaced by Table </w:t>
      </w:r>
      <w:r>
        <w:rPr>
          <w:lang w:eastAsia="zh-CN"/>
        </w:rPr>
        <w:t>19</w:t>
      </w:r>
      <w:r>
        <w:rPr>
          <w:rFonts w:hint="eastAsia"/>
          <w:lang w:eastAsia="zh-CN"/>
        </w:rPr>
        <w:t>.2.3</w:t>
      </w:r>
      <w:r>
        <w:t>.2.</w:t>
      </w:r>
      <w:r>
        <w:rPr>
          <w:rFonts w:hint="eastAsia"/>
          <w:lang w:eastAsia="zh-CN"/>
        </w:rPr>
        <w:t>2.5-1</w:t>
      </w:r>
      <w:r>
        <w:t>.</w:t>
      </w:r>
    </w:p>
    <w:p w14:paraId="46EC26F0">
      <w:pPr>
        <w:pStyle w:val="8"/>
        <w:keepNext w:val="0"/>
        <w:keepLines w:val="0"/>
        <w:rPr>
          <w:lang w:eastAsia="sv-SE"/>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t>.</w:t>
      </w:r>
      <w:r>
        <w:rPr>
          <w:lang w:eastAsia="sv-SE"/>
        </w:rPr>
        <w:t>4.3</w:t>
      </w:r>
      <w:r>
        <w:rPr>
          <w:lang w:eastAsia="sv-SE"/>
        </w:rPr>
        <w:tab/>
      </w:r>
      <w:r>
        <w:rPr>
          <w:lang w:eastAsia="sv-SE"/>
        </w:rPr>
        <w:t>Message contents</w:t>
      </w:r>
    </w:p>
    <w:p w14:paraId="6C9EA22C">
      <w:pPr>
        <w:rPr>
          <w:lang w:eastAsia="zh-CN"/>
        </w:rPr>
      </w:pPr>
      <w:r>
        <w:rPr>
          <w:lang w:eastAsia="sv-SE"/>
        </w:rPr>
        <w:t>Same as the message contents given in 6.3.2.2.1.4.3</w:t>
      </w:r>
      <w:r>
        <w:rPr>
          <w:lang w:eastAsia="zh-CN"/>
        </w:rPr>
        <w:t>.</w:t>
      </w:r>
    </w:p>
    <w:p w14:paraId="1CC05BC9">
      <w:pPr>
        <w:pStyle w:val="8"/>
        <w:keepNext w:val="0"/>
        <w:keepLines w:val="0"/>
        <w:rPr>
          <w:lang w:eastAsia="sv-SE"/>
        </w:rPr>
      </w:pPr>
      <w:r>
        <w:rPr>
          <w:rFonts w:hint="eastAsia"/>
          <w:lang w:eastAsia="zh-CN"/>
        </w:rPr>
        <w:t>19</w:t>
      </w:r>
      <w:r>
        <w:t>.</w:t>
      </w:r>
      <w:r>
        <w:rPr>
          <w:rFonts w:hint="eastAsia"/>
          <w:lang w:eastAsia="zh-CN"/>
        </w:rPr>
        <w:t>2</w:t>
      </w:r>
      <w:r>
        <w:t>.</w:t>
      </w:r>
      <w:r>
        <w:rPr>
          <w:rFonts w:hint="eastAsia"/>
          <w:lang w:eastAsia="zh-CN"/>
        </w:rPr>
        <w:t>3</w:t>
      </w:r>
      <w:r>
        <w:t>.2.</w:t>
      </w:r>
      <w:r>
        <w:rPr>
          <w:rFonts w:hint="eastAsia"/>
          <w:lang w:eastAsia="zh-CN"/>
        </w:rPr>
        <w:t>2</w:t>
      </w:r>
      <w:r>
        <w:rPr>
          <w:lang w:eastAsia="sv-SE"/>
        </w:rPr>
        <w:t>.5</w:t>
      </w:r>
      <w:r>
        <w:rPr>
          <w:lang w:eastAsia="sv-SE"/>
        </w:rPr>
        <w:tab/>
      </w:r>
      <w:r>
        <w:rPr>
          <w:lang w:eastAsia="sv-SE"/>
        </w:rPr>
        <w:t>Test requirement</w:t>
      </w:r>
    </w:p>
    <w:p w14:paraId="1A8DF3C8">
      <w:pPr>
        <w:rPr>
          <w:lang w:eastAsia="zh-CN"/>
        </w:rPr>
      </w:pPr>
      <w:r>
        <w:rPr>
          <w:rFonts w:cs="v4.2.0"/>
          <w:color w:val="000000"/>
          <w:lang w:eastAsia="zh-CN"/>
        </w:rPr>
        <w:t>Same</w:t>
      </w:r>
      <w:r>
        <w:rPr>
          <w:rFonts w:cs="v4.2.0"/>
          <w:color w:val="000000"/>
        </w:rPr>
        <w:t xml:space="preserve"> as the test requirements given in clause </w:t>
      </w:r>
      <w:r>
        <w:t>6.3.2.2.2.5</w:t>
      </w:r>
      <w:r>
        <w:rPr>
          <w:rFonts w:hint="eastAsia"/>
          <w:lang w:eastAsia="zh-CN"/>
        </w:rPr>
        <w:t xml:space="preserve"> </w:t>
      </w:r>
      <w:r>
        <w:rPr>
          <w:lang w:eastAsia="zh-CN"/>
        </w:rPr>
        <w:t>with following exceptions:</w:t>
      </w:r>
    </w:p>
    <w:p w14:paraId="52CDF741">
      <w:pPr>
        <w:pStyle w:val="86"/>
        <w:overflowPunct/>
        <w:autoSpaceDE/>
        <w:autoSpaceDN/>
        <w:adjustRightInd/>
        <w:ind w:left="284" w:firstLine="0"/>
        <w:textAlignment w:val="auto"/>
        <w:rPr>
          <w:ins w:id="2" w:author="Xu Jiali, ZTE" w:date="2025-10-13T17:05:50Z"/>
        </w:rPr>
      </w:pPr>
      <w:r>
        <w:rPr>
          <w:lang w:eastAsia="ko-KR"/>
        </w:rPr>
        <w:t>-</w:t>
      </w:r>
      <w:r>
        <w:rPr>
          <w:lang w:eastAsia="ko-KR"/>
        </w:rPr>
        <w:tab/>
      </w:r>
      <w:r>
        <w:t xml:space="preserve">Table 6.3.2.2.2.5-1 is replaced by Table </w:t>
      </w:r>
      <w:r>
        <w:rPr>
          <w:lang w:eastAsia="zh-CN"/>
        </w:rPr>
        <w:t>19</w:t>
      </w:r>
      <w:r>
        <w:rPr>
          <w:rFonts w:hint="eastAsia"/>
          <w:lang w:eastAsia="zh-CN"/>
        </w:rPr>
        <w:t>.2.3</w:t>
      </w:r>
      <w:r>
        <w:t>.2.</w:t>
      </w:r>
      <w:r>
        <w:rPr>
          <w:rFonts w:hint="eastAsia"/>
          <w:lang w:eastAsia="zh-CN"/>
        </w:rPr>
        <w:t>2.5-1</w:t>
      </w:r>
      <w:r>
        <w:t>.</w:t>
      </w:r>
    </w:p>
    <w:p w14:paraId="1645E734">
      <w:pPr>
        <w:pStyle w:val="86"/>
        <w:overflowPunct/>
        <w:autoSpaceDE/>
        <w:autoSpaceDN/>
        <w:adjustRightInd/>
        <w:ind w:left="284" w:firstLine="0"/>
        <w:textAlignment w:val="auto"/>
        <w:rPr>
          <w:ins w:id="3" w:author="Xu Jiali, ZTE" w:date="2025-10-13T17:05:51Z"/>
          <w:lang w:eastAsia="zh-CN"/>
        </w:rPr>
      </w:pPr>
      <w:ins w:id="4" w:author="Xu Jiali, ZTE" w:date="2025-10-13T17:05:51Z">
        <w:r>
          <w:rPr>
            <w:lang w:eastAsia="ko-KR"/>
          </w:rPr>
          <w:t>-</w:t>
        </w:r>
      </w:ins>
      <w:ins w:id="5" w:author="Xu Jiali, ZTE" w:date="2025-10-13T17:05:51Z">
        <w:r>
          <w:rPr>
            <w:lang w:eastAsia="ko-KR"/>
          </w:rPr>
          <w:tab/>
        </w:r>
      </w:ins>
      <w:ins w:id="6" w:author="Xu Jiali, ZTE" w:date="2025-10-13T17:05:51Z">
        <w:r>
          <w:rPr/>
          <w:t>Table 6.3.2.2.2.5-</w:t>
        </w:r>
      </w:ins>
      <w:ins w:id="7" w:author="Xu Jiali, ZTE" w:date="2025-10-13T17:06:20Z">
        <w:r>
          <w:rPr>
            <w:rFonts w:hint="eastAsia"/>
            <w:lang w:val="en-US" w:eastAsia="zh-CN"/>
          </w:rPr>
          <w:t>4</w:t>
        </w:r>
      </w:ins>
      <w:ins w:id="8" w:author="Xu Jiali, ZTE" w:date="2025-10-13T17:05:51Z">
        <w:r>
          <w:rPr/>
          <w:t xml:space="preserve"> is replaced by Table </w:t>
        </w:r>
      </w:ins>
      <w:ins w:id="9" w:author="Xu Jiali, ZTE" w:date="2025-10-13T17:05:51Z">
        <w:r>
          <w:rPr>
            <w:lang w:eastAsia="zh-CN"/>
          </w:rPr>
          <w:t>19</w:t>
        </w:r>
      </w:ins>
      <w:ins w:id="10" w:author="Xu Jiali, ZTE" w:date="2025-10-13T17:05:51Z">
        <w:r>
          <w:rPr>
            <w:rFonts w:hint="eastAsia"/>
            <w:lang w:eastAsia="zh-CN"/>
          </w:rPr>
          <w:t>.2.3</w:t>
        </w:r>
      </w:ins>
      <w:ins w:id="11" w:author="Xu Jiali, ZTE" w:date="2025-10-13T17:05:51Z">
        <w:r>
          <w:rPr/>
          <w:t>.2.</w:t>
        </w:r>
      </w:ins>
      <w:ins w:id="12" w:author="Xu Jiali, ZTE" w:date="2025-10-13T17:05:51Z">
        <w:r>
          <w:rPr>
            <w:rFonts w:hint="eastAsia"/>
            <w:lang w:eastAsia="zh-CN"/>
          </w:rPr>
          <w:t>2.5-</w:t>
        </w:r>
      </w:ins>
      <w:ins w:id="13" w:author="Xu Jiali, ZTE" w:date="2025-10-13T17:06:24Z">
        <w:r>
          <w:rPr>
            <w:rFonts w:hint="eastAsia"/>
            <w:lang w:val="en-US" w:eastAsia="zh-CN"/>
          </w:rPr>
          <w:t>2</w:t>
        </w:r>
      </w:ins>
      <w:ins w:id="14" w:author="Xu Jiali, ZTE" w:date="2025-10-13T17:05:51Z">
        <w:r>
          <w:rPr/>
          <w:t>.</w:t>
        </w:r>
      </w:ins>
    </w:p>
    <w:p w14:paraId="429349E9">
      <w:pPr>
        <w:pStyle w:val="66"/>
        <w:keepNext w:val="0"/>
        <w:keepLines w:val="0"/>
        <w:rPr>
          <w:rFonts w:eastAsia="宋体"/>
          <w:lang w:eastAsia="zh-CN"/>
        </w:rPr>
      </w:pPr>
      <w:r>
        <w:t xml:space="preserve">Table </w:t>
      </w:r>
      <w:r>
        <w:rPr>
          <w:lang w:eastAsia="zh-CN"/>
        </w:rPr>
        <w:t>19</w:t>
      </w:r>
      <w:r>
        <w:rPr>
          <w:rFonts w:hint="eastAsia"/>
          <w:lang w:eastAsia="zh-CN"/>
        </w:rPr>
        <w:t>.2.3</w:t>
      </w:r>
      <w:r>
        <w:t>.2.</w:t>
      </w:r>
      <w:r>
        <w:rPr>
          <w:rFonts w:hint="eastAsia"/>
          <w:lang w:eastAsia="zh-CN"/>
        </w:rPr>
        <w:t>2.5-1</w:t>
      </w:r>
      <w:r>
        <w:t>: General test parameters</w:t>
      </w:r>
      <w:r>
        <w:rPr>
          <w:rFonts w:hint="eastAsia"/>
          <w:lang w:eastAsia="zh-CN"/>
        </w:rPr>
        <w:t xml:space="preserve"> </w:t>
      </w:r>
      <w:r>
        <w:rPr>
          <w:lang w:eastAsia="ko-KR"/>
        </w:rPr>
        <w:t xml:space="preserve">(Same as Table </w:t>
      </w:r>
      <w:r>
        <w:t>6.3.2.2.2.5-1</w:t>
      </w:r>
      <w:r>
        <w:rPr>
          <w:lang w:eastAsia="ko-KR"/>
        </w:rPr>
        <w:t xml:space="preserve"> with following exceptions)</w:t>
      </w:r>
    </w:p>
    <w:tbl>
      <w:tblPr>
        <w:tblStyle w:val="42"/>
        <w:tblW w:w="9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7"/>
        <w:gridCol w:w="1559"/>
        <w:gridCol w:w="1276"/>
        <w:gridCol w:w="1819"/>
        <w:gridCol w:w="1701"/>
        <w:gridCol w:w="1371"/>
      </w:tblGrid>
      <w:tr w14:paraId="277C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7" w:type="dxa"/>
            <w:tcBorders>
              <w:top w:val="single" w:color="auto" w:sz="4" w:space="0"/>
              <w:left w:val="single" w:color="auto" w:sz="4" w:space="0"/>
              <w:bottom w:val="nil"/>
            </w:tcBorders>
          </w:tcPr>
          <w:p w14:paraId="27874C8F">
            <w:pPr>
              <w:pStyle w:val="62"/>
              <w:keepNext w:val="0"/>
              <w:keepLines w:val="0"/>
              <w:rPr>
                <w:rFonts w:cs="Arial"/>
              </w:rPr>
            </w:pPr>
            <w:r>
              <w:t>Parameter</w:t>
            </w:r>
          </w:p>
        </w:tc>
        <w:tc>
          <w:tcPr>
            <w:tcW w:w="1559" w:type="dxa"/>
            <w:tcBorders>
              <w:top w:val="single" w:color="auto" w:sz="4" w:space="0"/>
              <w:bottom w:val="nil"/>
            </w:tcBorders>
          </w:tcPr>
          <w:p w14:paraId="0C90C66B">
            <w:pPr>
              <w:pStyle w:val="62"/>
              <w:keepNext w:val="0"/>
              <w:keepLines w:val="0"/>
              <w:rPr>
                <w:rFonts w:cs="Arial"/>
              </w:rPr>
            </w:pPr>
            <w:r>
              <w:rPr>
                <w:lang w:eastAsia="zh-CN"/>
              </w:rPr>
              <w:t>Test configuration</w:t>
            </w:r>
          </w:p>
        </w:tc>
        <w:tc>
          <w:tcPr>
            <w:tcW w:w="1276" w:type="dxa"/>
            <w:tcBorders>
              <w:top w:val="single" w:color="auto" w:sz="4" w:space="0"/>
              <w:bottom w:val="nil"/>
            </w:tcBorders>
          </w:tcPr>
          <w:p w14:paraId="2918C0C1">
            <w:pPr>
              <w:pStyle w:val="62"/>
              <w:keepNext w:val="0"/>
              <w:keepLines w:val="0"/>
              <w:rPr>
                <w:lang w:eastAsia="zh-CN"/>
              </w:rPr>
            </w:pPr>
            <w:r>
              <w:t>Unit</w:t>
            </w:r>
          </w:p>
        </w:tc>
        <w:tc>
          <w:tcPr>
            <w:tcW w:w="1819" w:type="dxa"/>
            <w:tcBorders>
              <w:top w:val="single" w:color="auto" w:sz="4" w:space="0"/>
              <w:right w:val="single" w:color="auto" w:sz="4" w:space="0"/>
            </w:tcBorders>
          </w:tcPr>
          <w:p w14:paraId="35A76356">
            <w:pPr>
              <w:pStyle w:val="62"/>
              <w:keepNext w:val="0"/>
              <w:keepLines w:val="0"/>
              <w:rPr>
                <w:rFonts w:cs="Arial"/>
                <w:lang w:eastAsia="zh-CN"/>
              </w:rPr>
            </w:pPr>
            <w:r>
              <w:rPr>
                <w:rFonts w:hint="eastAsia"/>
                <w:lang w:eastAsia="zh-CN"/>
              </w:rPr>
              <w:t>Test</w:t>
            </w:r>
            <w:r>
              <w:t xml:space="preserve"> 1</w:t>
            </w:r>
          </w:p>
        </w:tc>
        <w:tc>
          <w:tcPr>
            <w:tcW w:w="1701" w:type="dxa"/>
            <w:tcBorders>
              <w:top w:val="single" w:color="auto" w:sz="4" w:space="0"/>
            </w:tcBorders>
          </w:tcPr>
          <w:p w14:paraId="719AAF0F">
            <w:pPr>
              <w:pStyle w:val="62"/>
              <w:keepNext w:val="0"/>
              <w:keepLines w:val="0"/>
              <w:rPr>
                <w:lang w:eastAsia="zh-CN"/>
              </w:rPr>
            </w:pPr>
            <w:r>
              <w:rPr>
                <w:rFonts w:hint="eastAsia"/>
                <w:lang w:eastAsia="zh-CN"/>
              </w:rPr>
              <w:t>Test</w:t>
            </w:r>
            <w:r>
              <w:t xml:space="preserve"> </w:t>
            </w:r>
            <w:r>
              <w:rPr>
                <w:rFonts w:hint="eastAsia"/>
                <w:lang w:eastAsia="zh-CN"/>
              </w:rPr>
              <w:t>2</w:t>
            </w:r>
          </w:p>
        </w:tc>
        <w:tc>
          <w:tcPr>
            <w:tcW w:w="1371" w:type="dxa"/>
            <w:tcBorders>
              <w:top w:val="single" w:color="auto" w:sz="4" w:space="0"/>
              <w:right w:val="single" w:color="auto" w:sz="4" w:space="0"/>
            </w:tcBorders>
          </w:tcPr>
          <w:p w14:paraId="563AC3F7">
            <w:pPr>
              <w:pStyle w:val="62"/>
              <w:keepNext w:val="0"/>
              <w:keepLines w:val="0"/>
            </w:pPr>
            <w:r>
              <w:t>C</w:t>
            </w:r>
            <w:r>
              <w:rPr>
                <w:rFonts w:hint="eastAsia"/>
                <w:lang w:eastAsia="zh-CN"/>
              </w:rPr>
              <w:t>omments</w:t>
            </w:r>
          </w:p>
        </w:tc>
      </w:tr>
      <w:tr w14:paraId="6A65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7" w:type="dxa"/>
            <w:vMerge w:val="restart"/>
          </w:tcPr>
          <w:p w14:paraId="773C0A4B">
            <w:pPr>
              <w:pStyle w:val="64"/>
              <w:keepNext w:val="0"/>
              <w:keepLines w:val="0"/>
            </w:pPr>
            <w:r>
              <w:t>Propagation Condition</w:t>
            </w:r>
          </w:p>
        </w:tc>
        <w:tc>
          <w:tcPr>
            <w:tcW w:w="1559" w:type="dxa"/>
          </w:tcPr>
          <w:p w14:paraId="5563D302">
            <w:pPr>
              <w:pStyle w:val="63"/>
              <w:keepNext w:val="0"/>
              <w:keepLines w:val="0"/>
              <w:rPr>
                <w:lang w:eastAsia="zh-CN"/>
              </w:rPr>
            </w:pPr>
            <w:r>
              <w:rPr>
                <w:rFonts w:hint="eastAsia"/>
                <w:lang w:eastAsia="zh-CN"/>
              </w:rPr>
              <w:t>Config 1</w:t>
            </w:r>
          </w:p>
        </w:tc>
        <w:tc>
          <w:tcPr>
            <w:tcW w:w="1276" w:type="dxa"/>
          </w:tcPr>
          <w:p w14:paraId="71A2E5FD">
            <w:pPr>
              <w:pStyle w:val="63"/>
              <w:keepNext w:val="0"/>
              <w:keepLines w:val="0"/>
              <w:rPr>
                <w:rFonts w:cs="v4.2.0"/>
                <w:lang w:eastAsia="zh-CN"/>
              </w:rPr>
            </w:pPr>
            <w:r>
              <w:rPr>
                <w:rFonts w:hint="eastAsia" w:cs="v4.2.0"/>
                <w:lang w:eastAsia="zh-CN"/>
              </w:rPr>
              <w:t>-</w:t>
            </w:r>
          </w:p>
        </w:tc>
        <w:tc>
          <w:tcPr>
            <w:tcW w:w="1819" w:type="dxa"/>
          </w:tcPr>
          <w:p w14:paraId="115E1B31">
            <w:pPr>
              <w:pStyle w:val="63"/>
              <w:keepNext w:val="0"/>
              <w:keepLines w:val="0"/>
              <w:rPr>
                <w:lang w:eastAsia="zh-CN"/>
              </w:rPr>
            </w:pPr>
            <w:r>
              <w:rPr>
                <w:rFonts w:cs="v4.2.0"/>
              </w:rPr>
              <w:t>AWGN</w:t>
            </w:r>
            <w:r>
              <w:rPr>
                <w:rFonts w:hint="eastAsia" w:cs="v4.2.0"/>
                <w:lang w:eastAsia="zh-CN"/>
              </w:rPr>
              <w:t>+220 Hz</w:t>
            </w:r>
          </w:p>
        </w:tc>
        <w:tc>
          <w:tcPr>
            <w:tcW w:w="1701" w:type="dxa"/>
          </w:tcPr>
          <w:p w14:paraId="6245D913">
            <w:pPr>
              <w:pStyle w:val="63"/>
              <w:keepNext w:val="0"/>
              <w:keepLines w:val="0"/>
              <w:rPr>
                <w:rFonts w:cs="v4.2.0"/>
              </w:rPr>
            </w:pPr>
            <w:r>
              <w:rPr>
                <w:rFonts w:cs="v4.2.0"/>
              </w:rPr>
              <w:t>AWGN</w:t>
            </w:r>
            <w:r>
              <w:rPr>
                <w:rFonts w:hint="eastAsia" w:cs="v4.2.0"/>
                <w:lang w:eastAsia="zh-CN"/>
              </w:rPr>
              <w:t>+220 Hz</w:t>
            </w:r>
          </w:p>
        </w:tc>
        <w:tc>
          <w:tcPr>
            <w:tcW w:w="1371" w:type="dxa"/>
          </w:tcPr>
          <w:p w14:paraId="2CA5A989">
            <w:pPr>
              <w:pStyle w:val="63"/>
              <w:keepNext w:val="0"/>
              <w:keepLines w:val="0"/>
              <w:rPr>
                <w:rFonts w:cs="v4.2.0"/>
              </w:rPr>
            </w:pPr>
          </w:p>
        </w:tc>
      </w:tr>
      <w:tr w14:paraId="4D1C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7" w:type="dxa"/>
            <w:vMerge w:val="continue"/>
          </w:tcPr>
          <w:p w14:paraId="5BD1F3BE">
            <w:pPr>
              <w:pStyle w:val="64"/>
              <w:keepNext w:val="0"/>
              <w:keepLines w:val="0"/>
            </w:pPr>
          </w:p>
        </w:tc>
        <w:tc>
          <w:tcPr>
            <w:tcW w:w="1559" w:type="dxa"/>
          </w:tcPr>
          <w:p w14:paraId="20809DC3">
            <w:pPr>
              <w:pStyle w:val="63"/>
              <w:keepNext w:val="0"/>
              <w:keepLines w:val="0"/>
            </w:pPr>
            <w:r>
              <w:rPr>
                <w:rFonts w:hint="eastAsia"/>
                <w:lang w:eastAsia="zh-CN"/>
              </w:rPr>
              <w:t>Config 2</w:t>
            </w:r>
          </w:p>
        </w:tc>
        <w:tc>
          <w:tcPr>
            <w:tcW w:w="1276" w:type="dxa"/>
          </w:tcPr>
          <w:p w14:paraId="0130FE3C">
            <w:pPr>
              <w:pStyle w:val="63"/>
              <w:keepNext w:val="0"/>
              <w:keepLines w:val="0"/>
              <w:rPr>
                <w:rFonts w:cs="v4.2.0"/>
                <w:lang w:eastAsia="zh-CN"/>
              </w:rPr>
            </w:pPr>
            <w:r>
              <w:rPr>
                <w:rFonts w:hint="eastAsia" w:cs="v4.2.0"/>
                <w:lang w:eastAsia="zh-CN"/>
              </w:rPr>
              <w:t>-</w:t>
            </w:r>
          </w:p>
        </w:tc>
        <w:tc>
          <w:tcPr>
            <w:tcW w:w="1819" w:type="dxa"/>
          </w:tcPr>
          <w:p w14:paraId="4F9606B5">
            <w:pPr>
              <w:pStyle w:val="63"/>
              <w:keepNext w:val="0"/>
              <w:keepLines w:val="0"/>
              <w:rPr>
                <w:rFonts w:cs="v4.2.0"/>
                <w:lang w:eastAsia="zh-CN"/>
              </w:rPr>
            </w:pPr>
            <w:r>
              <w:rPr>
                <w:rFonts w:hint="eastAsia" w:cs="v4.2.0"/>
                <w:lang w:eastAsia="zh-CN"/>
              </w:rPr>
              <w:t>AWGN+500 Hz</w:t>
            </w:r>
          </w:p>
        </w:tc>
        <w:tc>
          <w:tcPr>
            <w:tcW w:w="1701" w:type="dxa"/>
          </w:tcPr>
          <w:p w14:paraId="498C2F76">
            <w:pPr>
              <w:pStyle w:val="63"/>
              <w:keepNext w:val="0"/>
              <w:keepLines w:val="0"/>
              <w:rPr>
                <w:rFonts w:cs="v4.2.0"/>
                <w:lang w:eastAsia="zh-CN"/>
              </w:rPr>
            </w:pPr>
            <w:r>
              <w:rPr>
                <w:rFonts w:hint="eastAsia" w:cs="v4.2.0"/>
                <w:lang w:eastAsia="zh-CN"/>
              </w:rPr>
              <w:t>AWGN+500 Hz</w:t>
            </w:r>
          </w:p>
        </w:tc>
        <w:tc>
          <w:tcPr>
            <w:tcW w:w="1371" w:type="dxa"/>
          </w:tcPr>
          <w:p w14:paraId="2205A1C7">
            <w:pPr>
              <w:pStyle w:val="63"/>
              <w:keepNext w:val="0"/>
              <w:keepLines w:val="0"/>
              <w:rPr>
                <w:rFonts w:cs="v4.2.0"/>
                <w:lang w:eastAsia="zh-CN"/>
              </w:rPr>
            </w:pPr>
          </w:p>
        </w:tc>
      </w:tr>
    </w:tbl>
    <w:p w14:paraId="6C44C547">
      <w:pPr>
        <w:pStyle w:val="66"/>
        <w:keepNext w:val="0"/>
        <w:keepLines w:val="0"/>
        <w:rPr>
          <w:ins w:id="15" w:author="Xu Jiali, ZTE" w:date="2025-10-13T17:10:14Z"/>
        </w:rPr>
      </w:pPr>
    </w:p>
    <w:p w14:paraId="35CB2A32">
      <w:pPr>
        <w:pStyle w:val="66"/>
        <w:keepNext w:val="0"/>
        <w:keepLines w:val="0"/>
        <w:rPr>
          <w:ins w:id="16" w:author="Xu Jiali, ZTE" w:date="2025-10-13T17:10:09Z"/>
        </w:rPr>
      </w:pPr>
      <w:ins w:id="17" w:author="Xu Jiali, ZTE" w:date="2025-10-13T17:10:09Z">
        <w:r>
          <w:rPr/>
          <w:t xml:space="preserve">Table </w:t>
        </w:r>
      </w:ins>
      <w:ins w:id="18" w:author="Xu Jiali, ZTE" w:date="2025-10-13T17:10:09Z">
        <w:r>
          <w:rPr>
            <w:lang w:eastAsia="zh-CN"/>
          </w:rPr>
          <w:t>19</w:t>
        </w:r>
      </w:ins>
      <w:ins w:id="19" w:author="Xu Jiali, ZTE" w:date="2025-10-13T17:10:09Z">
        <w:r>
          <w:rPr>
            <w:rFonts w:hint="eastAsia"/>
            <w:lang w:eastAsia="zh-CN"/>
          </w:rPr>
          <w:t>.2.3</w:t>
        </w:r>
      </w:ins>
      <w:ins w:id="20" w:author="Xu Jiali, ZTE" w:date="2025-10-13T17:10:09Z">
        <w:r>
          <w:rPr/>
          <w:t>.2.</w:t>
        </w:r>
      </w:ins>
      <w:ins w:id="21" w:author="Xu Jiali, ZTE" w:date="2025-10-13T17:10:19Z">
        <w:r>
          <w:rPr>
            <w:rFonts w:hint="eastAsia"/>
            <w:lang w:val="en-US" w:eastAsia="zh-CN"/>
          </w:rPr>
          <w:t>2</w:t>
        </w:r>
      </w:ins>
      <w:ins w:id="22" w:author="Xu Jiali, ZTE" w:date="2025-10-13T17:10:09Z">
        <w:r>
          <w:rPr>
            <w:rFonts w:hint="eastAsia"/>
            <w:lang w:eastAsia="zh-CN"/>
          </w:rPr>
          <w:t>.5-</w:t>
        </w:r>
      </w:ins>
      <w:ins w:id="23" w:author="Xu Jiali, ZTE" w:date="2025-10-13T17:10:09Z">
        <w:r>
          <w:rPr>
            <w:rFonts w:hint="eastAsia"/>
            <w:lang w:val="en-US" w:eastAsia="zh-CN"/>
          </w:rPr>
          <w:t>2</w:t>
        </w:r>
      </w:ins>
      <w:ins w:id="24" w:author="Xu Jiali, ZTE" w:date="2025-10-13T17:10:09Z">
        <w:r>
          <w:rPr/>
          <w:t>: T</w:t>
        </w:r>
      </w:ins>
      <w:ins w:id="25" w:author="Xu Jiali, ZTE" w:date="2025-10-13T17:10:09Z">
        <w:r>
          <w:rPr>
            <w:vertAlign w:val="subscript"/>
          </w:rPr>
          <w:t>e_ATG</w:t>
        </w:r>
      </w:ins>
      <w:ins w:id="26" w:author="Xu Jiali, ZTE" w:date="2025-10-13T17:10:09Z">
        <w:r>
          <w:rPr/>
          <w:t xml:space="preserve"> Timing error Test requirements</w:t>
        </w:r>
      </w:ins>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84"/>
        <w:gridCol w:w="1547"/>
        <w:gridCol w:w="1548"/>
        <w:gridCol w:w="1839"/>
      </w:tblGrid>
      <w:tr w14:paraId="6BCE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7" w:author="Xu Jiali, ZTE" w:date="2025-10-13T17:10:09Z"/>
        </w:trPr>
        <w:tc>
          <w:tcPr>
            <w:tcW w:w="1033" w:type="pct"/>
            <w:vAlign w:val="center"/>
          </w:tcPr>
          <w:p w14:paraId="1BA7AB21">
            <w:pPr>
              <w:pStyle w:val="62"/>
              <w:keepNext w:val="0"/>
              <w:keepLines w:val="0"/>
              <w:rPr>
                <w:ins w:id="28" w:author="Xu Jiali, ZTE" w:date="2025-10-13T17:10:09Z"/>
              </w:rPr>
            </w:pPr>
            <w:ins w:id="29" w:author="Xu Jiali, ZTE" w:date="2025-10-13T17:10:09Z">
              <w:r>
                <w:rPr/>
                <w:t>Frequency Range</w:t>
              </w:r>
            </w:ins>
          </w:p>
        </w:tc>
        <w:tc>
          <w:tcPr>
            <w:tcW w:w="1244" w:type="pct"/>
            <w:vAlign w:val="center"/>
          </w:tcPr>
          <w:p w14:paraId="40E9E045">
            <w:pPr>
              <w:pStyle w:val="62"/>
              <w:keepNext w:val="0"/>
              <w:keepLines w:val="0"/>
              <w:rPr>
                <w:ins w:id="30" w:author="Xu Jiali, ZTE" w:date="2025-10-13T17:10:09Z"/>
              </w:rPr>
            </w:pPr>
            <w:ins w:id="31" w:author="Xu Jiali, ZTE" w:date="2025-10-13T17:10:09Z">
              <w:r>
                <w:rPr/>
                <w:t>SCS of SSB signals (kHz)</w:t>
              </w:r>
            </w:ins>
          </w:p>
        </w:tc>
        <w:tc>
          <w:tcPr>
            <w:tcW w:w="1245" w:type="pct"/>
            <w:vAlign w:val="center"/>
          </w:tcPr>
          <w:p w14:paraId="587AF8D5">
            <w:pPr>
              <w:pStyle w:val="62"/>
              <w:keepNext w:val="0"/>
              <w:keepLines w:val="0"/>
              <w:rPr>
                <w:ins w:id="32" w:author="Xu Jiali, ZTE" w:date="2025-10-13T17:10:09Z"/>
              </w:rPr>
            </w:pPr>
            <w:ins w:id="33" w:author="Xu Jiali, ZTE" w:date="2025-10-13T17:10:09Z">
              <w:r>
                <w:rPr/>
                <w:t>SCS of uplink signals s(kHz)</w:t>
              </w:r>
            </w:ins>
          </w:p>
        </w:tc>
        <w:tc>
          <w:tcPr>
            <w:tcW w:w="1478" w:type="pct"/>
            <w:vAlign w:val="center"/>
          </w:tcPr>
          <w:p w14:paraId="704B80C0">
            <w:pPr>
              <w:pStyle w:val="62"/>
              <w:keepNext w:val="0"/>
              <w:keepLines w:val="0"/>
              <w:rPr>
                <w:ins w:id="34" w:author="Xu Jiali, ZTE" w:date="2025-10-13T17:10:09Z"/>
              </w:rPr>
            </w:pPr>
            <w:ins w:id="35" w:author="Xu Jiali, ZTE" w:date="2025-10-13T17:10:09Z">
              <w:r>
                <w:rPr/>
                <w:t>T</w:t>
              </w:r>
            </w:ins>
            <w:ins w:id="36" w:author="Xu Jiali, ZTE" w:date="2025-10-13T17:10:09Z">
              <w:r>
                <w:rPr>
                  <w:vertAlign w:val="subscript"/>
                </w:rPr>
                <w:t>e</w:t>
              </w:r>
            </w:ins>
          </w:p>
        </w:tc>
      </w:tr>
      <w:tr w14:paraId="2013D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 w:author="Xu Jiali, ZTE" w:date="2025-10-13T17:10:09Z"/>
        </w:trPr>
        <w:tc>
          <w:tcPr>
            <w:tcW w:w="1033" w:type="pct"/>
            <w:vMerge w:val="restart"/>
            <w:vAlign w:val="center"/>
          </w:tcPr>
          <w:p w14:paraId="762D64B4">
            <w:pPr>
              <w:pStyle w:val="63"/>
              <w:keepNext w:val="0"/>
              <w:keepLines w:val="0"/>
              <w:rPr>
                <w:ins w:id="38" w:author="Xu Jiali, ZTE" w:date="2025-10-13T17:10:09Z"/>
              </w:rPr>
            </w:pPr>
            <w:ins w:id="39" w:author="Xu Jiali, ZTE" w:date="2025-10-13T17:10:09Z">
              <w:r>
                <w:rPr/>
                <w:t>1</w:t>
              </w:r>
            </w:ins>
          </w:p>
        </w:tc>
        <w:tc>
          <w:tcPr>
            <w:tcW w:w="1244" w:type="pct"/>
            <w:vAlign w:val="center"/>
          </w:tcPr>
          <w:p w14:paraId="3A0B519F">
            <w:pPr>
              <w:pStyle w:val="63"/>
              <w:keepNext w:val="0"/>
              <w:keepLines w:val="0"/>
              <w:rPr>
                <w:ins w:id="40" w:author="Xu Jiali, ZTE" w:date="2025-10-13T17:10:09Z"/>
              </w:rPr>
            </w:pPr>
            <w:ins w:id="41" w:author="Xu Jiali, ZTE" w:date="2025-10-13T17:10:09Z">
              <w:r>
                <w:rPr/>
                <w:t>15</w:t>
              </w:r>
            </w:ins>
          </w:p>
        </w:tc>
        <w:tc>
          <w:tcPr>
            <w:tcW w:w="1245" w:type="pct"/>
          </w:tcPr>
          <w:p w14:paraId="134BA21E">
            <w:pPr>
              <w:pStyle w:val="63"/>
              <w:keepNext w:val="0"/>
              <w:keepLines w:val="0"/>
              <w:rPr>
                <w:ins w:id="42" w:author="Xu Jiali, ZTE" w:date="2025-10-13T17:10:09Z"/>
              </w:rPr>
            </w:pPr>
            <w:ins w:id="43" w:author="Xu Jiali, ZTE" w:date="2025-10-13T17:10:09Z">
              <w:r>
                <w:rPr/>
                <w:t>15</w:t>
              </w:r>
            </w:ins>
          </w:p>
        </w:tc>
        <w:tc>
          <w:tcPr>
            <w:tcW w:w="1478" w:type="pct"/>
          </w:tcPr>
          <w:p w14:paraId="31DD3617">
            <w:pPr>
              <w:pStyle w:val="63"/>
              <w:keepNext w:val="0"/>
              <w:keepLines w:val="0"/>
              <w:rPr>
                <w:ins w:id="44" w:author="Xu Jiali, ZTE" w:date="2025-10-13T17:10:09Z"/>
              </w:rPr>
            </w:pPr>
            <w:ins w:id="45" w:author="Xu Jiali, ZTE" w:date="2025-10-13T17:10:09Z">
              <w:r>
                <w:rPr>
                  <w:rFonts w:hint="eastAsia"/>
                </w:rPr>
                <w:t>1536</w:t>
              </w:r>
            </w:ins>
            <w:ins w:id="46" w:author="Xu Jiali, ZTE" w:date="2025-10-13T17:10:09Z">
              <w:r>
                <w:rPr/>
                <w:t>*T</w:t>
              </w:r>
            </w:ins>
            <w:ins w:id="47" w:author="Xu Jiali, ZTE" w:date="2025-10-13T17:10:09Z">
              <w:r>
                <w:rPr>
                  <w:vertAlign w:val="subscript"/>
                </w:rPr>
                <w:t>c</w:t>
              </w:r>
            </w:ins>
          </w:p>
        </w:tc>
      </w:tr>
      <w:tr w14:paraId="54122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 w:author="Xu Jiali, ZTE" w:date="2025-10-13T17:10:09Z"/>
        </w:trPr>
        <w:tc>
          <w:tcPr>
            <w:tcW w:w="1033" w:type="pct"/>
            <w:vMerge w:val="continue"/>
            <w:vAlign w:val="center"/>
          </w:tcPr>
          <w:p w14:paraId="725A69AB">
            <w:pPr>
              <w:pStyle w:val="63"/>
              <w:keepNext w:val="0"/>
              <w:keepLines w:val="0"/>
              <w:rPr>
                <w:ins w:id="49" w:author="Xu Jiali, ZTE" w:date="2025-10-13T17:10:09Z"/>
              </w:rPr>
            </w:pPr>
          </w:p>
        </w:tc>
        <w:tc>
          <w:tcPr>
            <w:tcW w:w="1244" w:type="pct"/>
            <w:vAlign w:val="center"/>
          </w:tcPr>
          <w:p w14:paraId="7A9DED59">
            <w:pPr>
              <w:pStyle w:val="63"/>
              <w:keepNext w:val="0"/>
              <w:keepLines w:val="0"/>
              <w:rPr>
                <w:ins w:id="50" w:author="Xu Jiali, ZTE" w:date="2025-10-13T17:10:09Z"/>
              </w:rPr>
            </w:pPr>
            <w:ins w:id="51" w:author="Xu Jiali, ZTE" w:date="2025-10-13T17:10:09Z">
              <w:r>
                <w:rPr/>
                <w:t>30</w:t>
              </w:r>
            </w:ins>
          </w:p>
        </w:tc>
        <w:tc>
          <w:tcPr>
            <w:tcW w:w="1245" w:type="pct"/>
          </w:tcPr>
          <w:p w14:paraId="7309B968">
            <w:pPr>
              <w:pStyle w:val="63"/>
              <w:keepNext w:val="0"/>
              <w:keepLines w:val="0"/>
              <w:rPr>
                <w:ins w:id="52" w:author="Xu Jiali, ZTE" w:date="2025-10-13T17:10:09Z"/>
              </w:rPr>
            </w:pPr>
            <w:ins w:id="53" w:author="Xu Jiali, ZTE" w:date="2025-10-13T17:10:09Z">
              <w:r>
                <w:rPr/>
                <w:t>30</w:t>
              </w:r>
            </w:ins>
          </w:p>
        </w:tc>
        <w:tc>
          <w:tcPr>
            <w:tcW w:w="1478" w:type="pct"/>
          </w:tcPr>
          <w:p w14:paraId="77CAAA57">
            <w:pPr>
              <w:pStyle w:val="63"/>
              <w:keepNext w:val="0"/>
              <w:keepLines w:val="0"/>
              <w:rPr>
                <w:ins w:id="54" w:author="Xu Jiali, ZTE" w:date="2025-10-13T17:10:09Z"/>
              </w:rPr>
            </w:pPr>
            <w:ins w:id="55" w:author="Xu Jiali, ZTE" w:date="2025-10-13T17:10:09Z">
              <w:r>
                <w:rPr>
                  <w:rFonts w:hint="eastAsia"/>
                </w:rPr>
                <w:t>1280</w:t>
              </w:r>
            </w:ins>
            <w:ins w:id="56" w:author="Xu Jiali, ZTE" w:date="2025-10-13T17:10:09Z">
              <w:r>
                <w:rPr/>
                <w:t>*T</w:t>
              </w:r>
            </w:ins>
            <w:ins w:id="57" w:author="Xu Jiali, ZTE" w:date="2025-10-13T17:10:09Z">
              <w:r>
                <w:rPr>
                  <w:vertAlign w:val="subscript"/>
                </w:rPr>
                <w:t>c</w:t>
              </w:r>
            </w:ins>
          </w:p>
        </w:tc>
      </w:tr>
      <w:tr w14:paraId="5E79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 w:author="Xu Jiali, ZTE" w:date="2025-10-13T17:10:09Z"/>
        </w:trPr>
        <w:tc>
          <w:tcPr>
            <w:tcW w:w="5000" w:type="pct"/>
            <w:gridSpan w:val="4"/>
          </w:tcPr>
          <w:p w14:paraId="517B3AD6">
            <w:pPr>
              <w:pStyle w:val="77"/>
              <w:keepNext w:val="0"/>
              <w:keepLines w:val="0"/>
              <w:rPr>
                <w:ins w:id="59" w:author="Xu Jiali, ZTE" w:date="2025-10-13T17:10:09Z"/>
              </w:rPr>
            </w:pPr>
            <w:ins w:id="60" w:author="Xu Jiali, ZTE" w:date="2025-10-13T17:10:09Z">
              <w:r>
                <w:rPr>
                  <w:rFonts w:cs="Arial"/>
                </w:rPr>
                <w:t>Note</w:t>
              </w:r>
            </w:ins>
            <w:ins w:id="61" w:author="Xu Jiali, ZTE" w:date="2025-10-13T17:10:09Z">
              <w:r>
                <w:rPr/>
                <w:t xml:space="preserve"> 1:</w:t>
              </w:r>
            </w:ins>
            <w:ins w:id="62" w:author="Xu Jiali, ZTE" w:date="2025-10-13T17:10:09Z">
              <w:r>
                <w:rPr/>
                <w:tab/>
              </w:r>
            </w:ins>
            <w:ins w:id="63" w:author="Xu Jiali, ZTE" w:date="2025-10-13T17:10:09Z">
              <w:r>
                <w:rPr/>
                <w:t>T</w:t>
              </w:r>
            </w:ins>
            <w:ins w:id="64" w:author="Xu Jiali, ZTE" w:date="2025-10-13T17:10:09Z">
              <w:r>
                <w:rPr>
                  <w:vertAlign w:val="subscript"/>
                </w:rPr>
                <w:t>c</w:t>
              </w:r>
            </w:ins>
            <w:ins w:id="65" w:author="Xu Jiali, ZTE" w:date="2025-10-13T17:10:09Z">
              <w:r>
                <w:rPr/>
                <w:t xml:space="preserve"> is the basic timing unit defined in TS 38.211 [7]</w:t>
              </w:r>
            </w:ins>
          </w:p>
        </w:tc>
      </w:tr>
    </w:tbl>
    <w:p w14:paraId="578AA62B">
      <w:pPr>
        <w:pStyle w:val="97"/>
      </w:pPr>
      <w:r>
        <w:t>==============End of change==============</w:t>
      </w:r>
    </w:p>
    <w:p w14:paraId="56A0E07F">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v4.2.0">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6E6D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0E3EA5"/>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E766F0"/>
    <w:rsid w:val="00E96868"/>
    <w:rsid w:val="00EF5704"/>
    <w:rsid w:val="00F335DF"/>
    <w:rsid w:val="01043138"/>
    <w:rsid w:val="01100592"/>
    <w:rsid w:val="01127951"/>
    <w:rsid w:val="015514B2"/>
    <w:rsid w:val="016F5B2E"/>
    <w:rsid w:val="01875C90"/>
    <w:rsid w:val="01955418"/>
    <w:rsid w:val="01A21D3D"/>
    <w:rsid w:val="01BB5B14"/>
    <w:rsid w:val="01C052E1"/>
    <w:rsid w:val="01E37BCD"/>
    <w:rsid w:val="01F578EE"/>
    <w:rsid w:val="0204678F"/>
    <w:rsid w:val="02062632"/>
    <w:rsid w:val="024B344F"/>
    <w:rsid w:val="0298498B"/>
    <w:rsid w:val="02A20C8E"/>
    <w:rsid w:val="02C57FCD"/>
    <w:rsid w:val="02D74528"/>
    <w:rsid w:val="02FC6AF6"/>
    <w:rsid w:val="03036055"/>
    <w:rsid w:val="0304067F"/>
    <w:rsid w:val="035740BC"/>
    <w:rsid w:val="036F6D3B"/>
    <w:rsid w:val="0377142D"/>
    <w:rsid w:val="038A2204"/>
    <w:rsid w:val="03C44C9D"/>
    <w:rsid w:val="03F2034A"/>
    <w:rsid w:val="04026274"/>
    <w:rsid w:val="040A73BF"/>
    <w:rsid w:val="042B17A8"/>
    <w:rsid w:val="04711B7E"/>
    <w:rsid w:val="04AB1CB5"/>
    <w:rsid w:val="04C940AA"/>
    <w:rsid w:val="04CD5763"/>
    <w:rsid w:val="04CE3D21"/>
    <w:rsid w:val="05065269"/>
    <w:rsid w:val="058658C8"/>
    <w:rsid w:val="05CE6C24"/>
    <w:rsid w:val="05D62E8D"/>
    <w:rsid w:val="05E0605B"/>
    <w:rsid w:val="06156740"/>
    <w:rsid w:val="06593243"/>
    <w:rsid w:val="065D3171"/>
    <w:rsid w:val="06C8386B"/>
    <w:rsid w:val="073108EB"/>
    <w:rsid w:val="07537A15"/>
    <w:rsid w:val="07736C17"/>
    <w:rsid w:val="077C3872"/>
    <w:rsid w:val="07BE1E74"/>
    <w:rsid w:val="07DF16BB"/>
    <w:rsid w:val="07F26DE3"/>
    <w:rsid w:val="07FB58A4"/>
    <w:rsid w:val="081A5536"/>
    <w:rsid w:val="08534FF6"/>
    <w:rsid w:val="08A47F14"/>
    <w:rsid w:val="08C14368"/>
    <w:rsid w:val="08EF7528"/>
    <w:rsid w:val="09B90184"/>
    <w:rsid w:val="0A5B38D4"/>
    <w:rsid w:val="0A964CC7"/>
    <w:rsid w:val="0AAD3F14"/>
    <w:rsid w:val="0AE15B71"/>
    <w:rsid w:val="0B01011B"/>
    <w:rsid w:val="0B0B2B07"/>
    <w:rsid w:val="0B4E601C"/>
    <w:rsid w:val="0B7A2363"/>
    <w:rsid w:val="0B7C2AE7"/>
    <w:rsid w:val="0B812BD3"/>
    <w:rsid w:val="0BF73268"/>
    <w:rsid w:val="0C4935C7"/>
    <w:rsid w:val="0D0578EB"/>
    <w:rsid w:val="0D12566E"/>
    <w:rsid w:val="0D1F47BD"/>
    <w:rsid w:val="0D8B77C4"/>
    <w:rsid w:val="0E205AB9"/>
    <w:rsid w:val="0E751429"/>
    <w:rsid w:val="0EB152E4"/>
    <w:rsid w:val="0EEC3A92"/>
    <w:rsid w:val="0F1A6FD6"/>
    <w:rsid w:val="0F1B1420"/>
    <w:rsid w:val="0F8941EF"/>
    <w:rsid w:val="108034F7"/>
    <w:rsid w:val="1092215F"/>
    <w:rsid w:val="109700B4"/>
    <w:rsid w:val="10F2465E"/>
    <w:rsid w:val="1107623E"/>
    <w:rsid w:val="111F2BA3"/>
    <w:rsid w:val="11C32880"/>
    <w:rsid w:val="120D1043"/>
    <w:rsid w:val="12293B24"/>
    <w:rsid w:val="127D6C75"/>
    <w:rsid w:val="12DC373D"/>
    <w:rsid w:val="12E54A8E"/>
    <w:rsid w:val="12F800F1"/>
    <w:rsid w:val="12F9372E"/>
    <w:rsid w:val="13561E0C"/>
    <w:rsid w:val="13705089"/>
    <w:rsid w:val="13C46139"/>
    <w:rsid w:val="14433D9A"/>
    <w:rsid w:val="1445763C"/>
    <w:rsid w:val="146C1F0A"/>
    <w:rsid w:val="146E5BB6"/>
    <w:rsid w:val="14CF019A"/>
    <w:rsid w:val="14EA55DE"/>
    <w:rsid w:val="15023959"/>
    <w:rsid w:val="15073939"/>
    <w:rsid w:val="150A1BE2"/>
    <w:rsid w:val="152235F9"/>
    <w:rsid w:val="15254FBD"/>
    <w:rsid w:val="154E65FB"/>
    <w:rsid w:val="15AE0555"/>
    <w:rsid w:val="15B25EA5"/>
    <w:rsid w:val="15BD6FF9"/>
    <w:rsid w:val="15FD3FC1"/>
    <w:rsid w:val="16061F75"/>
    <w:rsid w:val="16256973"/>
    <w:rsid w:val="16952937"/>
    <w:rsid w:val="16E704A1"/>
    <w:rsid w:val="170D06E0"/>
    <w:rsid w:val="17E40E26"/>
    <w:rsid w:val="181D0DEF"/>
    <w:rsid w:val="182633AB"/>
    <w:rsid w:val="183155D9"/>
    <w:rsid w:val="1844308A"/>
    <w:rsid w:val="184D5539"/>
    <w:rsid w:val="18745595"/>
    <w:rsid w:val="188970C9"/>
    <w:rsid w:val="18F83D79"/>
    <w:rsid w:val="19082175"/>
    <w:rsid w:val="19292D20"/>
    <w:rsid w:val="19C97DDC"/>
    <w:rsid w:val="19D14688"/>
    <w:rsid w:val="1A156B1B"/>
    <w:rsid w:val="1A333A0B"/>
    <w:rsid w:val="1A54013D"/>
    <w:rsid w:val="1A6D34CE"/>
    <w:rsid w:val="1A7B68CC"/>
    <w:rsid w:val="1AA9272D"/>
    <w:rsid w:val="1ABF4E23"/>
    <w:rsid w:val="1ADD6359"/>
    <w:rsid w:val="1AE60756"/>
    <w:rsid w:val="1AF46837"/>
    <w:rsid w:val="1B28433B"/>
    <w:rsid w:val="1B4F49F2"/>
    <w:rsid w:val="1BAB25A7"/>
    <w:rsid w:val="1C5562E0"/>
    <w:rsid w:val="1C665ABE"/>
    <w:rsid w:val="1C673203"/>
    <w:rsid w:val="1C6B65AE"/>
    <w:rsid w:val="1C74105D"/>
    <w:rsid w:val="1C741674"/>
    <w:rsid w:val="1CEC5C03"/>
    <w:rsid w:val="1D155742"/>
    <w:rsid w:val="1D164D96"/>
    <w:rsid w:val="1D3C1D18"/>
    <w:rsid w:val="1D8C0833"/>
    <w:rsid w:val="1DA834C4"/>
    <w:rsid w:val="1DB06C45"/>
    <w:rsid w:val="1DC37D43"/>
    <w:rsid w:val="1DE06110"/>
    <w:rsid w:val="1DF07639"/>
    <w:rsid w:val="1E0A0A5F"/>
    <w:rsid w:val="1E264686"/>
    <w:rsid w:val="1E761F5F"/>
    <w:rsid w:val="1EB4510D"/>
    <w:rsid w:val="1EE61241"/>
    <w:rsid w:val="1F163F8E"/>
    <w:rsid w:val="1F6B6F1B"/>
    <w:rsid w:val="1F707B20"/>
    <w:rsid w:val="1F723B50"/>
    <w:rsid w:val="1F835F59"/>
    <w:rsid w:val="1FF77327"/>
    <w:rsid w:val="200E1FA8"/>
    <w:rsid w:val="20121844"/>
    <w:rsid w:val="202850C3"/>
    <w:rsid w:val="204720A3"/>
    <w:rsid w:val="20512976"/>
    <w:rsid w:val="208C1F50"/>
    <w:rsid w:val="209C3810"/>
    <w:rsid w:val="20A902FF"/>
    <w:rsid w:val="20FE0AD5"/>
    <w:rsid w:val="2112659F"/>
    <w:rsid w:val="2128151F"/>
    <w:rsid w:val="21322C32"/>
    <w:rsid w:val="214B4832"/>
    <w:rsid w:val="21D2231D"/>
    <w:rsid w:val="21D32B8D"/>
    <w:rsid w:val="22472AF5"/>
    <w:rsid w:val="2278111D"/>
    <w:rsid w:val="22910D6B"/>
    <w:rsid w:val="22D330F3"/>
    <w:rsid w:val="235575D5"/>
    <w:rsid w:val="236454ED"/>
    <w:rsid w:val="239A32F4"/>
    <w:rsid w:val="239E3521"/>
    <w:rsid w:val="23B452A1"/>
    <w:rsid w:val="23BD2739"/>
    <w:rsid w:val="23C20AC0"/>
    <w:rsid w:val="23C21A47"/>
    <w:rsid w:val="23D07150"/>
    <w:rsid w:val="23F50300"/>
    <w:rsid w:val="24711C3E"/>
    <w:rsid w:val="24780862"/>
    <w:rsid w:val="24801B6E"/>
    <w:rsid w:val="24D35CA8"/>
    <w:rsid w:val="2557037A"/>
    <w:rsid w:val="255D6B3F"/>
    <w:rsid w:val="257E2FA5"/>
    <w:rsid w:val="25D16D87"/>
    <w:rsid w:val="25E83E2D"/>
    <w:rsid w:val="25F62F87"/>
    <w:rsid w:val="26046FE8"/>
    <w:rsid w:val="265068E7"/>
    <w:rsid w:val="26795083"/>
    <w:rsid w:val="26893D4A"/>
    <w:rsid w:val="26A602F2"/>
    <w:rsid w:val="26B62759"/>
    <w:rsid w:val="26C55EA9"/>
    <w:rsid w:val="26E52568"/>
    <w:rsid w:val="27340940"/>
    <w:rsid w:val="27616C96"/>
    <w:rsid w:val="277D6015"/>
    <w:rsid w:val="27990C8C"/>
    <w:rsid w:val="27A22014"/>
    <w:rsid w:val="27CC2D62"/>
    <w:rsid w:val="27CF109D"/>
    <w:rsid w:val="27DF65F5"/>
    <w:rsid w:val="27E24B2F"/>
    <w:rsid w:val="28343B01"/>
    <w:rsid w:val="28712522"/>
    <w:rsid w:val="28EE4234"/>
    <w:rsid w:val="28F34EF9"/>
    <w:rsid w:val="28FA0FDD"/>
    <w:rsid w:val="291256ED"/>
    <w:rsid w:val="292465D6"/>
    <w:rsid w:val="2968322A"/>
    <w:rsid w:val="297B48C1"/>
    <w:rsid w:val="29A75A84"/>
    <w:rsid w:val="29C746B8"/>
    <w:rsid w:val="2A2279FD"/>
    <w:rsid w:val="2A64509A"/>
    <w:rsid w:val="2A84453B"/>
    <w:rsid w:val="2ACE6CC8"/>
    <w:rsid w:val="2B477909"/>
    <w:rsid w:val="2B8B5D4D"/>
    <w:rsid w:val="2C405431"/>
    <w:rsid w:val="2C851B22"/>
    <w:rsid w:val="2C921E2C"/>
    <w:rsid w:val="2CA91A51"/>
    <w:rsid w:val="2CB9707F"/>
    <w:rsid w:val="2D036C68"/>
    <w:rsid w:val="2D0B2126"/>
    <w:rsid w:val="2D26209C"/>
    <w:rsid w:val="2D397142"/>
    <w:rsid w:val="2D73024D"/>
    <w:rsid w:val="2D8B1F5E"/>
    <w:rsid w:val="2DB72B81"/>
    <w:rsid w:val="2DFA177E"/>
    <w:rsid w:val="2DFD76DB"/>
    <w:rsid w:val="2E2B414C"/>
    <w:rsid w:val="2E315BB5"/>
    <w:rsid w:val="2E38019F"/>
    <w:rsid w:val="2E840E8F"/>
    <w:rsid w:val="2E8F0FB2"/>
    <w:rsid w:val="2EA20C2E"/>
    <w:rsid w:val="2EA9563A"/>
    <w:rsid w:val="2F01724E"/>
    <w:rsid w:val="2F3C773B"/>
    <w:rsid w:val="2F5F7201"/>
    <w:rsid w:val="2F977672"/>
    <w:rsid w:val="2FA801F3"/>
    <w:rsid w:val="306D2558"/>
    <w:rsid w:val="3078501C"/>
    <w:rsid w:val="312B3923"/>
    <w:rsid w:val="31894E52"/>
    <w:rsid w:val="31BA5621"/>
    <w:rsid w:val="31E54C36"/>
    <w:rsid w:val="31F64CA2"/>
    <w:rsid w:val="32323B25"/>
    <w:rsid w:val="323B1C38"/>
    <w:rsid w:val="3252231D"/>
    <w:rsid w:val="325466F0"/>
    <w:rsid w:val="32A61DA7"/>
    <w:rsid w:val="33216732"/>
    <w:rsid w:val="33537941"/>
    <w:rsid w:val="337F431E"/>
    <w:rsid w:val="33B007DD"/>
    <w:rsid w:val="33F86624"/>
    <w:rsid w:val="340B5291"/>
    <w:rsid w:val="34564EAB"/>
    <w:rsid w:val="34B01FA6"/>
    <w:rsid w:val="34C67FB7"/>
    <w:rsid w:val="34FA70A4"/>
    <w:rsid w:val="35140056"/>
    <w:rsid w:val="35C90BFA"/>
    <w:rsid w:val="36595A3B"/>
    <w:rsid w:val="366175C4"/>
    <w:rsid w:val="366637EE"/>
    <w:rsid w:val="36BC68E5"/>
    <w:rsid w:val="36E44B80"/>
    <w:rsid w:val="373A5120"/>
    <w:rsid w:val="376C2F79"/>
    <w:rsid w:val="37704807"/>
    <w:rsid w:val="37A77DE1"/>
    <w:rsid w:val="37CB7391"/>
    <w:rsid w:val="37E13084"/>
    <w:rsid w:val="37E160A2"/>
    <w:rsid w:val="37F24546"/>
    <w:rsid w:val="380C78EF"/>
    <w:rsid w:val="387D663A"/>
    <w:rsid w:val="38F26835"/>
    <w:rsid w:val="39236F5E"/>
    <w:rsid w:val="39430320"/>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5B73D7"/>
    <w:rsid w:val="3B860E5F"/>
    <w:rsid w:val="3B981FE5"/>
    <w:rsid w:val="3BBF5AA4"/>
    <w:rsid w:val="3C0A0328"/>
    <w:rsid w:val="3C3E5CA8"/>
    <w:rsid w:val="3C500FA6"/>
    <w:rsid w:val="3CAA2655"/>
    <w:rsid w:val="3CD563AD"/>
    <w:rsid w:val="3D8C1426"/>
    <w:rsid w:val="3D8C6D07"/>
    <w:rsid w:val="3D90444C"/>
    <w:rsid w:val="3DBB3FD3"/>
    <w:rsid w:val="3E2C4E35"/>
    <w:rsid w:val="3E524A9F"/>
    <w:rsid w:val="3E594402"/>
    <w:rsid w:val="3E815041"/>
    <w:rsid w:val="3E9726BC"/>
    <w:rsid w:val="3E9A10A1"/>
    <w:rsid w:val="3EBF7ED8"/>
    <w:rsid w:val="3EFD6405"/>
    <w:rsid w:val="3F457245"/>
    <w:rsid w:val="40256DD9"/>
    <w:rsid w:val="40790653"/>
    <w:rsid w:val="40A637C8"/>
    <w:rsid w:val="41106798"/>
    <w:rsid w:val="412029C6"/>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50376EA"/>
    <w:rsid w:val="4573762A"/>
    <w:rsid w:val="45944AB4"/>
    <w:rsid w:val="462A3390"/>
    <w:rsid w:val="46693892"/>
    <w:rsid w:val="46796190"/>
    <w:rsid w:val="4685061A"/>
    <w:rsid w:val="46A10567"/>
    <w:rsid w:val="46A47EC4"/>
    <w:rsid w:val="472740D5"/>
    <w:rsid w:val="47330D5C"/>
    <w:rsid w:val="479F0276"/>
    <w:rsid w:val="47BF27A0"/>
    <w:rsid w:val="47D11D87"/>
    <w:rsid w:val="47E36A7A"/>
    <w:rsid w:val="4800102D"/>
    <w:rsid w:val="48093BA9"/>
    <w:rsid w:val="4809614D"/>
    <w:rsid w:val="485B17B4"/>
    <w:rsid w:val="4890651E"/>
    <w:rsid w:val="489F5725"/>
    <w:rsid w:val="4933023E"/>
    <w:rsid w:val="495054C7"/>
    <w:rsid w:val="4981750C"/>
    <w:rsid w:val="49A023D3"/>
    <w:rsid w:val="49B33379"/>
    <w:rsid w:val="49DF4905"/>
    <w:rsid w:val="4A02579B"/>
    <w:rsid w:val="4A091F9D"/>
    <w:rsid w:val="4A1377D3"/>
    <w:rsid w:val="4A152119"/>
    <w:rsid w:val="4A197CC9"/>
    <w:rsid w:val="4A4D0811"/>
    <w:rsid w:val="4A536D96"/>
    <w:rsid w:val="4A6852C9"/>
    <w:rsid w:val="4A85072F"/>
    <w:rsid w:val="4AD44766"/>
    <w:rsid w:val="4B570F97"/>
    <w:rsid w:val="4B6F4920"/>
    <w:rsid w:val="4B771370"/>
    <w:rsid w:val="4B8A03B5"/>
    <w:rsid w:val="4B8F07AD"/>
    <w:rsid w:val="4BAD4C2C"/>
    <w:rsid w:val="4C1F4515"/>
    <w:rsid w:val="4C69391A"/>
    <w:rsid w:val="4C8D6025"/>
    <w:rsid w:val="4C8E4B21"/>
    <w:rsid w:val="4CA25171"/>
    <w:rsid w:val="4CC97B2A"/>
    <w:rsid w:val="4D5B0287"/>
    <w:rsid w:val="4D6F6B81"/>
    <w:rsid w:val="4D9053D6"/>
    <w:rsid w:val="4E19162E"/>
    <w:rsid w:val="4E3E294A"/>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135761B"/>
    <w:rsid w:val="519161DB"/>
    <w:rsid w:val="51B043AB"/>
    <w:rsid w:val="51E019D8"/>
    <w:rsid w:val="51E47DAC"/>
    <w:rsid w:val="520833A6"/>
    <w:rsid w:val="52183ABE"/>
    <w:rsid w:val="527B1E5F"/>
    <w:rsid w:val="52886B08"/>
    <w:rsid w:val="529E1798"/>
    <w:rsid w:val="52AF7BA3"/>
    <w:rsid w:val="52DB28D9"/>
    <w:rsid w:val="53024F75"/>
    <w:rsid w:val="53382440"/>
    <w:rsid w:val="534663B5"/>
    <w:rsid w:val="53C361D8"/>
    <w:rsid w:val="53FC6050"/>
    <w:rsid w:val="540155E3"/>
    <w:rsid w:val="54573950"/>
    <w:rsid w:val="5480192E"/>
    <w:rsid w:val="54947021"/>
    <w:rsid w:val="54AE1404"/>
    <w:rsid w:val="54B0670A"/>
    <w:rsid w:val="54B12F7D"/>
    <w:rsid w:val="54DF2213"/>
    <w:rsid w:val="54F135FD"/>
    <w:rsid w:val="560352D5"/>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34361E"/>
    <w:rsid w:val="58405903"/>
    <w:rsid w:val="584667E1"/>
    <w:rsid w:val="585E4CAE"/>
    <w:rsid w:val="58B75CC9"/>
    <w:rsid w:val="592060D9"/>
    <w:rsid w:val="592E6ADF"/>
    <w:rsid w:val="595C281E"/>
    <w:rsid w:val="59747845"/>
    <w:rsid w:val="59CC1E60"/>
    <w:rsid w:val="59DE2291"/>
    <w:rsid w:val="5A300DBA"/>
    <w:rsid w:val="5A5F787D"/>
    <w:rsid w:val="5A63750A"/>
    <w:rsid w:val="5A6409F4"/>
    <w:rsid w:val="5A675F57"/>
    <w:rsid w:val="5A6E14E9"/>
    <w:rsid w:val="5A7F784F"/>
    <w:rsid w:val="5B087717"/>
    <w:rsid w:val="5B117384"/>
    <w:rsid w:val="5B180DA1"/>
    <w:rsid w:val="5B6A2B9D"/>
    <w:rsid w:val="5B6B2DE6"/>
    <w:rsid w:val="5C712BB9"/>
    <w:rsid w:val="5CA44984"/>
    <w:rsid w:val="5CA4708A"/>
    <w:rsid w:val="5CA81057"/>
    <w:rsid w:val="5CE42677"/>
    <w:rsid w:val="5D34799E"/>
    <w:rsid w:val="5D481D97"/>
    <w:rsid w:val="5D6232D3"/>
    <w:rsid w:val="5D6D18ED"/>
    <w:rsid w:val="5D8D7EDB"/>
    <w:rsid w:val="5DF56523"/>
    <w:rsid w:val="5E1C422F"/>
    <w:rsid w:val="5E6A41E7"/>
    <w:rsid w:val="5E7D6910"/>
    <w:rsid w:val="5E872AA3"/>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0558C"/>
    <w:rsid w:val="6273731C"/>
    <w:rsid w:val="62935171"/>
    <w:rsid w:val="629913A6"/>
    <w:rsid w:val="632379EE"/>
    <w:rsid w:val="636F3B66"/>
    <w:rsid w:val="637E0F41"/>
    <w:rsid w:val="63E314B7"/>
    <w:rsid w:val="63FC26AF"/>
    <w:rsid w:val="645F638E"/>
    <w:rsid w:val="64AF69AE"/>
    <w:rsid w:val="64B07140"/>
    <w:rsid w:val="64B32801"/>
    <w:rsid w:val="64D03DF2"/>
    <w:rsid w:val="65131CCD"/>
    <w:rsid w:val="652547A9"/>
    <w:rsid w:val="65413A7C"/>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1D10F7"/>
    <w:rsid w:val="683C2601"/>
    <w:rsid w:val="68403B19"/>
    <w:rsid w:val="69074EF5"/>
    <w:rsid w:val="691E3104"/>
    <w:rsid w:val="698C764A"/>
    <w:rsid w:val="69BF708E"/>
    <w:rsid w:val="69F3315F"/>
    <w:rsid w:val="6A766410"/>
    <w:rsid w:val="6ABD3C20"/>
    <w:rsid w:val="6ACA63DC"/>
    <w:rsid w:val="6B060109"/>
    <w:rsid w:val="6B2A7B4B"/>
    <w:rsid w:val="6B3B799D"/>
    <w:rsid w:val="6BE74F76"/>
    <w:rsid w:val="6C0F7FD7"/>
    <w:rsid w:val="6C172E65"/>
    <w:rsid w:val="6C3F5863"/>
    <w:rsid w:val="6C41226E"/>
    <w:rsid w:val="6CEF3941"/>
    <w:rsid w:val="6CF64B08"/>
    <w:rsid w:val="6D2B0234"/>
    <w:rsid w:val="6DB30807"/>
    <w:rsid w:val="6DF5784D"/>
    <w:rsid w:val="6E217445"/>
    <w:rsid w:val="6EC33E20"/>
    <w:rsid w:val="6ECB3E8E"/>
    <w:rsid w:val="6F513891"/>
    <w:rsid w:val="6F62307D"/>
    <w:rsid w:val="6FFF782D"/>
    <w:rsid w:val="702824FF"/>
    <w:rsid w:val="702A364A"/>
    <w:rsid w:val="702F5093"/>
    <w:rsid w:val="70557D44"/>
    <w:rsid w:val="71BA28B8"/>
    <w:rsid w:val="72107463"/>
    <w:rsid w:val="722A535E"/>
    <w:rsid w:val="72EF62A0"/>
    <w:rsid w:val="7311780B"/>
    <w:rsid w:val="733A0F3F"/>
    <w:rsid w:val="7344428A"/>
    <w:rsid w:val="739938DC"/>
    <w:rsid w:val="73A42702"/>
    <w:rsid w:val="73B1065D"/>
    <w:rsid w:val="73BA2DAC"/>
    <w:rsid w:val="73CF06B1"/>
    <w:rsid w:val="74006D99"/>
    <w:rsid w:val="741C65F5"/>
    <w:rsid w:val="743067AF"/>
    <w:rsid w:val="743D437B"/>
    <w:rsid w:val="74473617"/>
    <w:rsid w:val="746E608B"/>
    <w:rsid w:val="749F02E6"/>
    <w:rsid w:val="74DC333E"/>
    <w:rsid w:val="75297557"/>
    <w:rsid w:val="758E68E9"/>
    <w:rsid w:val="75B06567"/>
    <w:rsid w:val="75B707E8"/>
    <w:rsid w:val="75EE5A09"/>
    <w:rsid w:val="76203C5A"/>
    <w:rsid w:val="762A5DB3"/>
    <w:rsid w:val="762B7A6C"/>
    <w:rsid w:val="762D570E"/>
    <w:rsid w:val="76356FA4"/>
    <w:rsid w:val="76706EDC"/>
    <w:rsid w:val="76B10254"/>
    <w:rsid w:val="77276954"/>
    <w:rsid w:val="7762756A"/>
    <w:rsid w:val="776C5E7A"/>
    <w:rsid w:val="77B10F27"/>
    <w:rsid w:val="77BE5534"/>
    <w:rsid w:val="77D5470D"/>
    <w:rsid w:val="78286CCC"/>
    <w:rsid w:val="7843739F"/>
    <w:rsid w:val="78442EDA"/>
    <w:rsid w:val="789D1A6F"/>
    <w:rsid w:val="78D30A93"/>
    <w:rsid w:val="791E32C2"/>
    <w:rsid w:val="794B7C53"/>
    <w:rsid w:val="79D407F3"/>
    <w:rsid w:val="79FD493F"/>
    <w:rsid w:val="7A197A6B"/>
    <w:rsid w:val="7A6A398E"/>
    <w:rsid w:val="7A837AAD"/>
    <w:rsid w:val="7A867391"/>
    <w:rsid w:val="7AF4245F"/>
    <w:rsid w:val="7B4D6BD5"/>
    <w:rsid w:val="7B5657B2"/>
    <w:rsid w:val="7B6A670A"/>
    <w:rsid w:val="7BA3574C"/>
    <w:rsid w:val="7BCC6850"/>
    <w:rsid w:val="7BD227A0"/>
    <w:rsid w:val="7BF31739"/>
    <w:rsid w:val="7C0F5C88"/>
    <w:rsid w:val="7C240FE0"/>
    <w:rsid w:val="7C327852"/>
    <w:rsid w:val="7C3D6B23"/>
    <w:rsid w:val="7C773EC4"/>
    <w:rsid w:val="7C916338"/>
    <w:rsid w:val="7D077C32"/>
    <w:rsid w:val="7D475A5B"/>
    <w:rsid w:val="7D8225A7"/>
    <w:rsid w:val="7DA94278"/>
    <w:rsid w:val="7E094A54"/>
    <w:rsid w:val="7E970EDB"/>
    <w:rsid w:val="7E9A331D"/>
    <w:rsid w:val="7EB35DFE"/>
    <w:rsid w:val="7EBF1015"/>
    <w:rsid w:val="7ED64693"/>
    <w:rsid w:val="7EF105C4"/>
    <w:rsid w:val="7F04132E"/>
    <w:rsid w:val="7F273EF7"/>
    <w:rsid w:val="7F3F296E"/>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 w:type="paragraph" w:customStyle="1" w:styleId="97">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2023</Words>
  <Characters>11535</Characters>
  <Lines>96</Lines>
  <Paragraphs>27</Paragraphs>
  <TotalTime>0</TotalTime>
  <ScaleCrop>false</ScaleCrop>
  <LinksUpToDate>false</LinksUpToDate>
  <CharactersWithSpaces>13531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2025-11-04T08:45:35Z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